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68B4663C" w:rsidR="00244206" w:rsidRPr="0093454C" w:rsidRDefault="00244206" w:rsidP="007E0893">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28527A">
        <w:rPr>
          <w:b/>
          <w:noProof/>
          <w:sz w:val="24"/>
        </w:rPr>
        <w:t>8</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957975">
        <w:rPr>
          <w:b/>
          <w:noProof/>
          <w:sz w:val="24"/>
        </w:rPr>
        <w:t>10154</w:t>
      </w:r>
    </w:p>
    <w:bookmarkEnd w:id="1"/>
    <w:bookmarkEnd w:id="2"/>
    <w:p w14:paraId="3DEA82A0" w14:textId="369971C2" w:rsidR="001A6150" w:rsidRPr="00C54C6F" w:rsidRDefault="00CD5E2D" w:rsidP="007E0893">
      <w:pPr>
        <w:pStyle w:val="a4"/>
        <w:spacing w:after="100" w:afterAutospacing="1"/>
        <w:jc w:val="both"/>
        <w:rPr>
          <w:rFonts w:eastAsia="MS Mincho"/>
          <w:sz w:val="24"/>
        </w:rPr>
      </w:pPr>
      <w:r>
        <w:rPr>
          <w:rFonts w:eastAsia="MS Mincho"/>
          <w:sz w:val="24"/>
        </w:rPr>
        <w:t>Orlando, US, 18</w:t>
      </w:r>
      <w:r w:rsidRPr="00CD5E2D">
        <w:rPr>
          <w:rFonts w:eastAsia="MS Mincho"/>
          <w:sz w:val="24"/>
          <w:vertAlign w:val="superscript"/>
        </w:rPr>
        <w:t>th</w:t>
      </w:r>
      <w:r>
        <w:rPr>
          <w:rFonts w:eastAsia="MS Mincho"/>
          <w:sz w:val="24"/>
        </w:rPr>
        <w:t xml:space="preserve"> – 22</w:t>
      </w:r>
      <w:r w:rsidRPr="00CD5E2D">
        <w:rPr>
          <w:rFonts w:eastAsia="MS Mincho"/>
          <w:sz w:val="24"/>
          <w:vertAlign w:val="superscript"/>
        </w:rPr>
        <w:t>nd</w:t>
      </w:r>
      <w:r>
        <w:rPr>
          <w:rFonts w:eastAsia="MS Mincho"/>
          <w:sz w:val="24"/>
        </w:rPr>
        <w:t xml:space="preserve"> Nov</w:t>
      </w:r>
      <w:r w:rsidR="006A417B" w:rsidRPr="00C54C6F">
        <w:rPr>
          <w:rFonts w:eastAsia="MS Mincho"/>
          <w:sz w:val="24"/>
        </w:rPr>
        <w:t>, 202</w:t>
      </w:r>
      <w:r w:rsidR="00665391" w:rsidRPr="00C54C6F">
        <w:rPr>
          <w:rFonts w:eastAsia="MS Mincho"/>
          <w:sz w:val="24"/>
        </w:rPr>
        <w:t>4</w:t>
      </w:r>
    </w:p>
    <w:p w14:paraId="68A217B4" w14:textId="77777777" w:rsidR="00505E15" w:rsidRPr="00C54C6F" w:rsidRDefault="007B4780" w:rsidP="007E0893">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BD2A4FB" w:rsidR="00505E15" w:rsidRPr="00C54C6F" w:rsidRDefault="00505E15" w:rsidP="007E0893">
      <w:pPr>
        <w:tabs>
          <w:tab w:val="left" w:pos="1985"/>
        </w:tabs>
        <w:spacing w:after="100" w:afterAutospacing="1"/>
        <w:jc w:val="both"/>
        <w:rPr>
          <w:rFonts w:ascii="Arial" w:hAnsi="Arial"/>
          <w:b/>
          <w:sz w:val="24"/>
          <w:lang w:val="en-US"/>
        </w:rPr>
      </w:pPr>
      <w:r w:rsidRPr="00C54C6F">
        <w:rPr>
          <w:rFonts w:ascii="Arial" w:hAnsi="Arial"/>
          <w:b/>
          <w:sz w:val="24"/>
          <w:lang w:val="en-US"/>
        </w:rPr>
        <w:t>Agenda item:</w:t>
      </w:r>
      <w:r w:rsidRPr="00C54C6F">
        <w:rPr>
          <w:rFonts w:ascii="Arial" w:hAnsi="Arial"/>
          <w:b/>
          <w:sz w:val="24"/>
          <w:lang w:val="en-US"/>
        </w:rPr>
        <w:tab/>
      </w:r>
      <w:r w:rsidR="00E32D40" w:rsidRPr="00C54C6F">
        <w:rPr>
          <w:rFonts w:ascii="Arial" w:hAnsi="Arial"/>
          <w:b/>
          <w:sz w:val="24"/>
          <w:lang w:val="en-US"/>
        </w:rPr>
        <w:t>8.7.3</w:t>
      </w:r>
    </w:p>
    <w:p w14:paraId="5F6BA498" w14:textId="2011FA0A"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w:t>
      </w:r>
      <w:r w:rsidR="00536F5B">
        <w:rPr>
          <w:rFonts w:ascii="Arial" w:hAnsi="Arial"/>
          <w:b/>
          <w:sz w:val="24"/>
        </w:rPr>
        <w:t>S</w:t>
      </w:r>
      <w:r w:rsidRPr="00C06C0E">
        <w:rPr>
          <w:rFonts w:ascii="Arial" w:hAnsi="Arial"/>
          <w:b/>
          <w:sz w:val="24"/>
        </w:rPr>
        <w:t>ilicon</w:t>
      </w:r>
    </w:p>
    <w:p w14:paraId="3F9633C9" w14:textId="2152ADD1" w:rsidR="00505E15" w:rsidRPr="00C06C0E" w:rsidRDefault="00505E15" w:rsidP="007E0893">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0B388B">
        <w:rPr>
          <w:rFonts w:ascii="Arial" w:hAnsi="Arial"/>
          <w:b/>
          <w:sz w:val="24"/>
        </w:rPr>
        <w:t xml:space="preserve">RRM </w:t>
      </w:r>
      <w:r w:rsidR="00CB58CD">
        <w:rPr>
          <w:rFonts w:ascii="Arial" w:hAnsi="Arial"/>
          <w:b/>
          <w:sz w:val="24"/>
        </w:rPr>
        <w:t>enhancements for XR</w:t>
      </w:r>
    </w:p>
    <w:p w14:paraId="004D7453" w14:textId="77777777"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7E0893">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A12E4F6" w14:textId="7E4AC48D" w:rsidR="00552B1E" w:rsidRDefault="004B06A2" w:rsidP="007E0893">
      <w:pPr>
        <w:spacing w:before="100" w:beforeAutospacing="1" w:after="100" w:afterAutospacing="1"/>
        <w:jc w:val="both"/>
        <w:rPr>
          <w:color w:val="000000"/>
        </w:rPr>
      </w:pPr>
      <w:r>
        <w:rPr>
          <w:color w:val="000000"/>
        </w:rPr>
        <w:t>During the last meeting, RAN2 has discussed about RAN2 impacts considering MG skipping</w:t>
      </w:r>
      <w:r w:rsidR="003538C0">
        <w:rPr>
          <w:color w:val="000000"/>
        </w:rPr>
        <w:t>.</w:t>
      </w:r>
      <w:r>
        <w:rPr>
          <w:color w:val="000000"/>
        </w:rPr>
        <w:t xml:space="preserve"> It was agreed to focus on supporting the solution chosen by RAN1 and RAN4. In this contribution, we will analyse the RAN2 impacts for the RAN1-selected DCI-based solution in detail</w:t>
      </w:r>
      <w:r w:rsidR="00C1096B">
        <w:rPr>
          <w:color w:val="000000"/>
        </w:rPr>
        <w:t>, including the interaction with DSR and DRX</w:t>
      </w:r>
      <w:r>
        <w:rPr>
          <w:color w:val="000000"/>
        </w:rPr>
        <w:t xml:space="preserve">. Besides, </w:t>
      </w:r>
      <w:r w:rsidR="00C1096B">
        <w:rPr>
          <w:color w:val="000000"/>
        </w:rPr>
        <w:t>we will also discuss about some further solutions to improve the work considering the disadvantages of the DCI-based solution.</w:t>
      </w:r>
    </w:p>
    <w:p w14:paraId="3FC2A83F" w14:textId="671CAB4C" w:rsidR="000B1B5F" w:rsidRPr="000B1B5F" w:rsidRDefault="00585087" w:rsidP="007E0893">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69F03A0" w14:textId="44728418" w:rsidR="000B1B5F" w:rsidRDefault="000B1B5F" w:rsidP="007E0893">
      <w:pPr>
        <w:pStyle w:val="20"/>
        <w:jc w:val="both"/>
      </w:pPr>
      <w:r>
        <w:rPr>
          <w:rFonts w:hint="eastAsia"/>
        </w:rPr>
        <w:t>2</w:t>
      </w:r>
      <w:r>
        <w:t>.</w:t>
      </w:r>
      <w:r w:rsidR="00181024">
        <w:t xml:space="preserve">1 </w:t>
      </w:r>
      <w:r w:rsidR="00502C47">
        <w:t>Specification</w:t>
      </w:r>
      <w:r w:rsidR="000B36DC">
        <w:t xml:space="preserve"> impacts for the</w:t>
      </w:r>
      <w:r w:rsidR="00C1096B">
        <w:t xml:space="preserve"> DCI-based </w:t>
      </w:r>
      <w:r w:rsidR="000B36DC">
        <w:t>solution</w:t>
      </w:r>
    </w:p>
    <w:p w14:paraId="7C832313" w14:textId="31FC7268" w:rsidR="004221A0" w:rsidRDefault="006936D0" w:rsidP="004221A0">
      <w:pPr>
        <w:spacing w:before="100" w:beforeAutospacing="1" w:after="100" w:afterAutospacing="1"/>
      </w:pPr>
      <w:r>
        <w:rPr>
          <w:rFonts w:hint="eastAsia"/>
        </w:rPr>
        <w:t>F</w:t>
      </w:r>
      <w:r>
        <w:t xml:space="preserve">rom the RAN1 agreement, </w:t>
      </w:r>
      <w:r w:rsidR="00C1096B">
        <w:t>an</w:t>
      </w:r>
      <w:r>
        <w:t xml:space="preserve"> explicit skip indication is carried by the physical layer DCI </w:t>
      </w:r>
      <w:r w:rsidR="00C1096B">
        <w:t>to indicate the MG skipping</w:t>
      </w:r>
      <w:r w:rsidR="00FC1886">
        <w:t xml:space="preserve">. While the indication is carried by the DCI, the </w:t>
      </w:r>
      <w:r w:rsidR="00D21896">
        <w:t xml:space="preserve">exact UE procedure for UL/DL channels </w:t>
      </w:r>
      <w:r w:rsidR="00473A4C">
        <w:t>during</w:t>
      </w:r>
      <w:r w:rsidR="00FC1886">
        <w:t xml:space="preserve"> the MG is performed by the </w:t>
      </w:r>
      <w:r w:rsidR="002F58D9">
        <w:rPr>
          <w:rFonts w:hint="eastAsia"/>
        </w:rPr>
        <w:t>MAC</w:t>
      </w:r>
      <w:r w:rsidR="002F58D9">
        <w:t xml:space="preserve"> </w:t>
      </w:r>
      <w:r w:rsidR="00FC1886">
        <w:t>layer</w:t>
      </w:r>
      <w:r w:rsidR="00B06239">
        <w:t>, e.g.</w:t>
      </w:r>
      <w:r w:rsidR="00C1096B">
        <w:t>,</w:t>
      </w:r>
      <w:r w:rsidR="00B06239">
        <w:t xml:space="preserve"> as specified</w:t>
      </w:r>
      <w:r w:rsidR="006C1907">
        <w:t xml:space="preserve"> in</w:t>
      </w:r>
      <w:r w:rsidR="00B06239">
        <w:t xml:space="preserve"> TS 38.3</w:t>
      </w:r>
      <w:r w:rsidR="000C0C7D">
        <w:t>21</w:t>
      </w:r>
      <w:r w:rsidR="00DB41AE">
        <w:t xml:space="preserve"> [1]</w:t>
      </w:r>
      <w:r w:rsidR="00FC1886">
        <w:t xml:space="preserve">. </w:t>
      </w:r>
      <w:r w:rsidR="00F4100B">
        <w:t>A</w:t>
      </w:r>
      <w:r w:rsidR="004221A0">
        <w:t>nd the MG configuration and the semi-static activation/deactivation status is maintained in the RRC layer.</w:t>
      </w:r>
    </w:p>
    <w:p w14:paraId="1BF08A3B" w14:textId="50E73E3B" w:rsidR="006D4952" w:rsidRDefault="004221A0" w:rsidP="004221A0">
      <w:pPr>
        <w:spacing w:before="100" w:beforeAutospacing="1" w:after="100" w:afterAutospacing="1"/>
      </w:pPr>
      <w:r>
        <w:rPr>
          <w:rFonts w:hint="eastAsia"/>
        </w:rPr>
        <w:t xml:space="preserve">Considering that the skip indication in DCI will not affect the MG </w:t>
      </w:r>
      <w:r w:rsidRPr="00E70660">
        <w:rPr>
          <w:rFonts w:hint="eastAsia"/>
        </w:rPr>
        <w:t>configuration</w:t>
      </w:r>
      <w:r>
        <w:rPr>
          <w:rFonts w:hint="eastAsia"/>
        </w:rPr>
        <w:t xml:space="preserve">, and the UE handling of measurement gap </w:t>
      </w:r>
      <w:r w:rsidRPr="00957975">
        <w:t>occasions</w:t>
      </w:r>
      <w:r>
        <w:rPr>
          <w:rFonts w:hint="eastAsia"/>
        </w:rPr>
        <w:t xml:space="preserve"> is specified in MAC spec, </w:t>
      </w:r>
      <w:r>
        <w:t>it is</w:t>
      </w:r>
      <w:r>
        <w:rPr>
          <w:rFonts w:hint="eastAsia"/>
        </w:rPr>
        <w:t xml:space="preserve"> better to let the PHY layer indicate such skipping indication to MAC layer only</w:t>
      </w:r>
      <w:r>
        <w:t xml:space="preserve"> and </w:t>
      </w:r>
      <w:r>
        <w:rPr>
          <w:rFonts w:hint="eastAsia"/>
        </w:rPr>
        <w:t>the RRC layer should</w:t>
      </w:r>
      <w:r w:rsidR="00F4100B">
        <w:t xml:space="preserve"> not</w:t>
      </w:r>
      <w:r>
        <w:rPr>
          <w:rFonts w:hint="eastAsia"/>
        </w:rPr>
        <w:t xml:space="preserve"> be aware of such dynamic MG occasion skip.</w:t>
      </w:r>
      <w:r w:rsidR="006F5371">
        <w:t xml:space="preserve"> </w:t>
      </w:r>
      <w:r w:rsidR="00FC1886">
        <w:t xml:space="preserve">Hence, from spec </w:t>
      </w:r>
      <w:r w:rsidR="004C6D82">
        <w:t>modelling</w:t>
      </w:r>
      <w:r w:rsidR="00FC1886">
        <w:t xml:space="preserve"> point of view, the lower layer should indicate</w:t>
      </w:r>
      <w:r w:rsidR="00F459CA">
        <w:t xml:space="preserve"> the need of gap skipping </w:t>
      </w:r>
      <w:r w:rsidR="00FC1886">
        <w:t xml:space="preserve">to the </w:t>
      </w:r>
      <w:r w:rsidR="006D472F">
        <w:t>MAC</w:t>
      </w:r>
      <w:r w:rsidR="00FC1886">
        <w:t xml:space="preserve"> layer and the </w:t>
      </w:r>
      <w:r w:rsidR="00064EE9">
        <w:rPr>
          <w:rFonts w:hint="eastAsia"/>
        </w:rPr>
        <w:t>MAC</w:t>
      </w:r>
      <w:r w:rsidR="004C748F">
        <w:t xml:space="preserve"> </w:t>
      </w:r>
      <w:r w:rsidR="00FC1886">
        <w:t>layer shall consider the first MG occasion after the DCI reception with a</w:t>
      </w:r>
      <w:r w:rsidR="00B06239">
        <w:t>n</w:t>
      </w:r>
      <w:r w:rsidR="00FC1886">
        <w:t xml:space="preserve"> offset to be deactivated. </w:t>
      </w:r>
      <w:r w:rsidR="003C4FCA">
        <w:t>The following modification shows a potential way to implement the MAC spec.</w:t>
      </w:r>
    </w:p>
    <w:tbl>
      <w:tblPr>
        <w:tblStyle w:val="af6"/>
        <w:tblW w:w="0" w:type="auto"/>
        <w:tblLook w:val="04A0" w:firstRow="1" w:lastRow="0" w:firstColumn="1" w:lastColumn="0" w:noHBand="0" w:noVBand="1"/>
      </w:tblPr>
      <w:tblGrid>
        <w:gridCol w:w="9629"/>
      </w:tblGrid>
      <w:tr w:rsidR="00252FFC" w14:paraId="29497EC7" w14:textId="77777777" w:rsidTr="00252FFC">
        <w:tc>
          <w:tcPr>
            <w:tcW w:w="9629" w:type="dxa"/>
          </w:tcPr>
          <w:p w14:paraId="57FBD78B" w14:textId="77777777" w:rsidR="00252FFC" w:rsidRPr="00252FFC" w:rsidRDefault="00252FFC" w:rsidP="00252FFC">
            <w:pPr>
              <w:keepNext/>
              <w:keepLines/>
              <w:spacing w:before="180"/>
              <w:ind w:left="1134" w:hanging="1134"/>
              <w:outlineLvl w:val="1"/>
              <w:rPr>
                <w:rFonts w:ascii="Arial" w:eastAsia="Times New Roman" w:hAnsi="Arial"/>
                <w:sz w:val="32"/>
                <w:lang w:eastAsia="ko-KR"/>
              </w:rPr>
            </w:pPr>
            <w:bookmarkStart w:id="5" w:name="_Toc46490345"/>
            <w:bookmarkStart w:id="6" w:name="_Toc52752040"/>
            <w:bookmarkStart w:id="7" w:name="_Toc52796502"/>
            <w:bookmarkStart w:id="8" w:name="_Toc178200545"/>
            <w:r w:rsidRPr="00252FFC">
              <w:rPr>
                <w:rFonts w:ascii="Arial" w:eastAsia="Times New Roman" w:hAnsi="Arial"/>
                <w:sz w:val="32"/>
                <w:lang w:eastAsia="ko-KR"/>
              </w:rPr>
              <w:lastRenderedPageBreak/>
              <w:t>5.14</w:t>
            </w:r>
            <w:r w:rsidRPr="00252FFC">
              <w:rPr>
                <w:rFonts w:ascii="Arial" w:eastAsia="Times New Roman" w:hAnsi="Arial"/>
                <w:sz w:val="32"/>
                <w:lang w:eastAsia="ko-KR"/>
              </w:rPr>
              <w:tab/>
              <w:t>Handling of measurement gaps</w:t>
            </w:r>
            <w:bookmarkEnd w:id="5"/>
            <w:bookmarkEnd w:id="6"/>
            <w:bookmarkEnd w:id="7"/>
            <w:bookmarkEnd w:id="8"/>
          </w:p>
          <w:p w14:paraId="7388CB21" w14:textId="2DE01388" w:rsidR="00252FFC" w:rsidRPr="00252FFC" w:rsidRDefault="00252FFC" w:rsidP="00252FFC">
            <w:pPr>
              <w:rPr>
                <w:rFonts w:eastAsia="Times New Roman"/>
                <w:lang w:eastAsia="ko-KR"/>
              </w:rPr>
            </w:pPr>
            <w:r w:rsidRPr="00252FFC">
              <w:rPr>
                <w:rFonts w:eastAsia="Times New Roman"/>
                <w:lang w:eastAsia="ko-KR"/>
              </w:rPr>
              <w:t xml:space="preserve">During an activated measurement gap, the MAC entity shall, on the Serving Cell(s) in the corresponding frequency range of the measurement gap configured by </w:t>
            </w:r>
            <w:proofErr w:type="spellStart"/>
            <w:r w:rsidRPr="00252FFC">
              <w:rPr>
                <w:rFonts w:eastAsia="Times New Roman"/>
                <w:i/>
                <w:lang w:eastAsia="ja-JP"/>
              </w:rPr>
              <w:t>measGapConfig</w:t>
            </w:r>
            <w:proofErr w:type="spellEnd"/>
            <w:r w:rsidRPr="00252FFC">
              <w:rPr>
                <w:rFonts w:eastAsia="Times New Roman"/>
                <w:lang w:eastAsia="ja-JP"/>
              </w:rPr>
              <w:t xml:space="preserve"> </w:t>
            </w:r>
            <w:r w:rsidRPr="00252FFC">
              <w:rPr>
                <w:rFonts w:eastAsia="Times New Roman"/>
                <w:lang w:eastAsia="ko-KR"/>
              </w:rPr>
              <w:t>as specified in TS 38.331 [5]</w:t>
            </w:r>
            <w:ins w:id="9" w:author="Huawei" w:date="2024-11-06T15:01:00Z">
              <w:r w:rsidR="00A66B97">
                <w:rPr>
                  <w:rFonts w:eastAsiaTheme="minorEastAsia" w:hint="eastAsia"/>
                </w:rPr>
                <w:t>,</w:t>
              </w:r>
              <w:r w:rsidR="00A66B97">
                <w:rPr>
                  <w:rFonts w:eastAsiaTheme="minorEastAsia"/>
                </w:rPr>
                <w:t xml:space="preserve"> for each measurement gap occasion which is not indicated to skip by the indication from the lower layer </w:t>
              </w:r>
            </w:ins>
            <w:ins w:id="10" w:author="Huawei" w:date="2024-11-06T16:34:00Z">
              <w:r w:rsidR="00A33A9E">
                <w:rPr>
                  <w:rFonts w:eastAsiaTheme="minorEastAsia"/>
                </w:rPr>
                <w:t xml:space="preserve">as specified in </w:t>
              </w:r>
            </w:ins>
            <w:ins w:id="11" w:author="Huawei" w:date="2024-11-06T15:01:00Z">
              <w:r w:rsidR="00A66B97">
                <w:rPr>
                  <w:rFonts w:eastAsiaTheme="minorEastAsia"/>
                </w:rPr>
                <w:t>TS 38.212 [9]</w:t>
              </w:r>
            </w:ins>
            <w:r w:rsidRPr="00252FFC">
              <w:rPr>
                <w:rFonts w:eastAsia="Times New Roman"/>
                <w:lang w:eastAsia="ko-KR"/>
              </w:rPr>
              <w:t>:</w:t>
            </w:r>
          </w:p>
          <w:p w14:paraId="61E5B6CF" w14:textId="77777777" w:rsidR="00252FFC" w:rsidRPr="00252FFC" w:rsidRDefault="00252FFC" w:rsidP="00252FFC">
            <w:pPr>
              <w:ind w:left="568" w:hanging="284"/>
              <w:rPr>
                <w:rFonts w:eastAsia="Times New Roman"/>
                <w:lang w:eastAsia="ko-KR"/>
              </w:rPr>
            </w:pPr>
            <w:r w:rsidRPr="00252FFC">
              <w:rPr>
                <w:rFonts w:eastAsia="Times New Roman"/>
                <w:lang w:eastAsia="ko-KR"/>
              </w:rPr>
              <w:t>1&gt;</w:t>
            </w:r>
            <w:r w:rsidRPr="00252FFC">
              <w:rPr>
                <w:rFonts w:eastAsia="Times New Roman"/>
                <w:lang w:eastAsia="ko-KR"/>
              </w:rPr>
              <w:tab/>
              <w:t>not perform the transmission of HARQ feedback, SR, and CSI;</w:t>
            </w:r>
          </w:p>
          <w:p w14:paraId="44A30CEC" w14:textId="77777777" w:rsidR="00252FFC" w:rsidRPr="00252FFC" w:rsidRDefault="00252FFC" w:rsidP="00252FFC">
            <w:pPr>
              <w:ind w:left="568" w:hanging="284"/>
              <w:rPr>
                <w:rFonts w:eastAsia="Times New Roman"/>
                <w:lang w:eastAsia="ko-KR"/>
              </w:rPr>
            </w:pPr>
            <w:r w:rsidRPr="00252FFC">
              <w:rPr>
                <w:rFonts w:eastAsia="Times New Roman"/>
                <w:lang w:eastAsia="ko-KR"/>
              </w:rPr>
              <w:t>1&gt;</w:t>
            </w:r>
            <w:r w:rsidRPr="00252FFC">
              <w:rPr>
                <w:rFonts w:eastAsia="Times New Roman"/>
                <w:lang w:eastAsia="ko-KR"/>
              </w:rPr>
              <w:tab/>
              <w:t>not report SRS;</w:t>
            </w:r>
          </w:p>
          <w:p w14:paraId="3E339EE3" w14:textId="77777777" w:rsidR="00252FFC" w:rsidRPr="00252FFC" w:rsidRDefault="00252FFC" w:rsidP="00252FFC">
            <w:pPr>
              <w:ind w:left="568" w:hanging="284"/>
              <w:rPr>
                <w:rFonts w:eastAsia="Times New Roman"/>
                <w:lang w:eastAsia="ko-KR"/>
              </w:rPr>
            </w:pPr>
            <w:r w:rsidRPr="00252FFC">
              <w:rPr>
                <w:rFonts w:eastAsia="Times New Roman"/>
                <w:lang w:eastAsia="ko-KR"/>
              </w:rPr>
              <w:t>1&gt;</w:t>
            </w:r>
            <w:r w:rsidRPr="00252FFC">
              <w:rPr>
                <w:rFonts w:eastAsia="Times New Roman"/>
                <w:lang w:eastAsia="ko-KR"/>
              </w:rPr>
              <w:tab/>
              <w:t>not transmit on UL-SCH except for Msg3 or the MSGA payload as specified in clause 5.4.2.2;</w:t>
            </w:r>
          </w:p>
          <w:p w14:paraId="5D634C8B" w14:textId="77777777" w:rsidR="00252FFC" w:rsidRPr="00252FFC" w:rsidRDefault="00252FFC" w:rsidP="00252FFC">
            <w:pPr>
              <w:ind w:left="568" w:hanging="284"/>
              <w:rPr>
                <w:rFonts w:eastAsia="Times New Roman"/>
                <w:lang w:eastAsia="ko-KR"/>
              </w:rPr>
            </w:pPr>
            <w:r w:rsidRPr="00252FFC">
              <w:rPr>
                <w:rFonts w:eastAsia="Times New Roman"/>
                <w:lang w:eastAsia="ko-KR"/>
              </w:rPr>
              <w:t>1&gt;</w:t>
            </w:r>
            <w:r w:rsidRPr="00252FFC">
              <w:rPr>
                <w:rFonts w:eastAsia="Times New Roman"/>
                <w:lang w:eastAsia="ko-KR"/>
              </w:rPr>
              <w:tab/>
              <w:t xml:space="preserve">if the </w:t>
            </w:r>
            <w:proofErr w:type="spellStart"/>
            <w:r w:rsidRPr="00252FFC">
              <w:rPr>
                <w:rFonts w:eastAsia="Times New Roman"/>
                <w:i/>
                <w:lang w:eastAsia="ko-KR"/>
              </w:rPr>
              <w:t>ra-ResponseWindow</w:t>
            </w:r>
            <w:proofErr w:type="spellEnd"/>
            <w:r w:rsidRPr="00252FFC">
              <w:rPr>
                <w:rFonts w:eastAsia="Times New Roman"/>
                <w:lang w:eastAsia="ko-KR"/>
              </w:rPr>
              <w:t xml:space="preserve"> or the </w:t>
            </w:r>
            <w:proofErr w:type="spellStart"/>
            <w:r w:rsidRPr="00252FFC">
              <w:rPr>
                <w:rFonts w:eastAsia="Times New Roman"/>
                <w:i/>
                <w:lang w:eastAsia="ko-KR"/>
              </w:rPr>
              <w:t>ra-ContentionResolutionTimer</w:t>
            </w:r>
            <w:proofErr w:type="spellEnd"/>
            <w:r w:rsidRPr="00252FFC">
              <w:rPr>
                <w:rFonts w:eastAsia="Times New Roman"/>
                <w:lang w:eastAsia="ko-KR"/>
              </w:rPr>
              <w:t xml:space="preserve"> or the </w:t>
            </w:r>
            <w:proofErr w:type="spellStart"/>
            <w:r w:rsidRPr="00252FFC">
              <w:rPr>
                <w:rFonts w:eastAsia="Times New Roman"/>
                <w:i/>
                <w:iCs/>
                <w:lang w:eastAsia="ko-KR"/>
              </w:rPr>
              <w:t>msgB-ResponseWindow</w:t>
            </w:r>
            <w:proofErr w:type="spellEnd"/>
            <w:r w:rsidRPr="00252FFC">
              <w:rPr>
                <w:rFonts w:eastAsia="Times New Roman"/>
                <w:lang w:eastAsia="ko-KR"/>
              </w:rPr>
              <w:t xml:space="preserve"> is running, or </w:t>
            </w:r>
            <w:r w:rsidRPr="00252FFC">
              <w:rPr>
                <w:rFonts w:eastAsia="Times New Roman"/>
                <w:noProof/>
                <w:lang w:eastAsia="ja-JP"/>
              </w:rPr>
              <w:t xml:space="preserve">if </w:t>
            </w:r>
            <w:r w:rsidRPr="00252FFC">
              <w:rPr>
                <w:rFonts w:eastAsia="Times New Roman"/>
                <w:noProof/>
                <w:lang w:eastAsia="ko-KR"/>
              </w:rPr>
              <w:t>there is an ongoing</w:t>
            </w:r>
            <w:r w:rsidRPr="00252FFC">
              <w:rPr>
                <w:rFonts w:eastAsia="Malgun Gothic"/>
                <w:lang w:eastAsia="ja-JP"/>
              </w:rPr>
              <w:t xml:space="preserve"> RACH-less</w:t>
            </w:r>
            <w:r w:rsidRPr="00252FFC">
              <w:rPr>
                <w:rFonts w:eastAsia="Times New Roman"/>
                <w:noProof/>
                <w:lang w:eastAsia="ko-KR"/>
              </w:rPr>
              <w:t xml:space="preserve"> LTM cell switch</w:t>
            </w:r>
            <w:r w:rsidRPr="00252FFC">
              <w:rPr>
                <w:rFonts w:eastAsia="Times New Roman"/>
                <w:lang w:eastAsia="ko-KR"/>
              </w:rPr>
              <w:t>, or if there is an ongoing RACH-less handover:</w:t>
            </w:r>
          </w:p>
          <w:p w14:paraId="457C67C8" w14:textId="77777777" w:rsidR="00252FFC" w:rsidRPr="00252FFC" w:rsidRDefault="00252FFC" w:rsidP="00252FFC">
            <w:pPr>
              <w:ind w:left="851" w:hanging="284"/>
              <w:rPr>
                <w:rFonts w:eastAsia="Times New Roman"/>
                <w:lang w:eastAsia="ko-KR"/>
              </w:rPr>
            </w:pPr>
            <w:r w:rsidRPr="00252FFC">
              <w:rPr>
                <w:rFonts w:eastAsia="Times New Roman"/>
                <w:lang w:eastAsia="ko-KR"/>
              </w:rPr>
              <w:t>2&gt;</w:t>
            </w:r>
            <w:r w:rsidRPr="00252FFC">
              <w:rPr>
                <w:rFonts w:eastAsia="Times New Roman"/>
                <w:lang w:eastAsia="ko-KR"/>
              </w:rPr>
              <w:tab/>
              <w:t>monitor the PDCCH as specified in clauses 5.1.4, 5.1.5, and 5.7.</w:t>
            </w:r>
          </w:p>
          <w:p w14:paraId="50A64417" w14:textId="77777777" w:rsidR="00252FFC" w:rsidRPr="00252FFC" w:rsidRDefault="00252FFC" w:rsidP="00252FFC">
            <w:pPr>
              <w:ind w:left="568" w:hanging="284"/>
              <w:rPr>
                <w:rFonts w:eastAsia="Times New Roman"/>
                <w:lang w:eastAsia="ko-KR"/>
              </w:rPr>
            </w:pPr>
            <w:r w:rsidRPr="00252FFC">
              <w:rPr>
                <w:rFonts w:eastAsia="Times New Roman"/>
                <w:lang w:eastAsia="ko-KR"/>
              </w:rPr>
              <w:t>1&gt;</w:t>
            </w:r>
            <w:r w:rsidRPr="00252FFC">
              <w:rPr>
                <w:rFonts w:eastAsia="Times New Roman"/>
                <w:lang w:eastAsia="ko-KR"/>
              </w:rPr>
              <w:tab/>
              <w:t>else:</w:t>
            </w:r>
          </w:p>
          <w:p w14:paraId="158EF76E" w14:textId="77777777" w:rsidR="00252FFC" w:rsidRPr="00252FFC" w:rsidRDefault="00252FFC" w:rsidP="00252FFC">
            <w:pPr>
              <w:ind w:left="851" w:hanging="284"/>
              <w:rPr>
                <w:rFonts w:eastAsia="Times New Roman"/>
                <w:lang w:eastAsia="ko-KR"/>
              </w:rPr>
            </w:pPr>
            <w:r w:rsidRPr="00252FFC">
              <w:rPr>
                <w:rFonts w:eastAsia="Times New Roman"/>
                <w:lang w:eastAsia="ko-KR"/>
              </w:rPr>
              <w:t>2&gt;</w:t>
            </w:r>
            <w:r w:rsidRPr="00252FFC">
              <w:rPr>
                <w:rFonts w:eastAsia="Times New Roman"/>
                <w:lang w:eastAsia="ko-KR"/>
              </w:rPr>
              <w:tab/>
              <w:t>not monitor the PDCCH;</w:t>
            </w:r>
          </w:p>
          <w:p w14:paraId="30BBA22E" w14:textId="28B6FEF8" w:rsidR="00252FFC" w:rsidRDefault="00252FFC" w:rsidP="00252FFC">
            <w:pPr>
              <w:spacing w:before="100" w:beforeAutospacing="1" w:after="100" w:afterAutospacing="1"/>
            </w:pPr>
            <w:r w:rsidRPr="00252FFC">
              <w:rPr>
                <w:rFonts w:eastAsia="Times New Roman"/>
                <w:lang w:eastAsia="ko-KR"/>
              </w:rPr>
              <w:t>2&gt;</w:t>
            </w:r>
            <w:r w:rsidRPr="00252FFC">
              <w:rPr>
                <w:rFonts w:eastAsia="Times New Roman"/>
                <w:lang w:eastAsia="ko-KR"/>
              </w:rPr>
              <w:tab/>
              <w:t>not receive on DL-SCH.</w:t>
            </w:r>
          </w:p>
        </w:tc>
      </w:tr>
    </w:tbl>
    <w:p w14:paraId="4A35D628" w14:textId="5450A178" w:rsidR="002B4D4A" w:rsidRDefault="001B5AF5" w:rsidP="007E0893">
      <w:pPr>
        <w:spacing w:before="100" w:beforeAutospacing="1" w:after="100" w:afterAutospacing="1"/>
        <w:jc w:val="both"/>
        <w:rPr>
          <w:b/>
        </w:rPr>
      </w:pPr>
      <w:r w:rsidRPr="001B5AF5">
        <w:rPr>
          <w:b/>
          <w:i/>
          <w:u w:val="single"/>
        </w:rPr>
        <w:t>Proposal</w:t>
      </w:r>
      <w:r w:rsidR="00FA7691">
        <w:rPr>
          <w:b/>
          <w:i/>
          <w:u w:val="single"/>
        </w:rPr>
        <w:t xml:space="preserve"> 1</w:t>
      </w:r>
      <w:r w:rsidRPr="00FB62F8">
        <w:rPr>
          <w:b/>
          <w:i/>
          <w:u w:val="single"/>
        </w:rPr>
        <w:t>:</w:t>
      </w:r>
      <w:r w:rsidR="00FA7691">
        <w:rPr>
          <w:b/>
        </w:rPr>
        <w:t xml:space="preserve"> </w:t>
      </w:r>
      <w:r w:rsidR="00670130">
        <w:rPr>
          <w:b/>
        </w:rPr>
        <w:t xml:space="preserve">PHY layer indicates the first MG after the DCI reception with an offset as skipped to MAC layer, and </w:t>
      </w:r>
      <w:r w:rsidR="00D4789C">
        <w:rPr>
          <w:rFonts w:hint="eastAsia"/>
          <w:b/>
        </w:rPr>
        <w:t>MAC</w:t>
      </w:r>
      <w:r w:rsidR="007C7BB5">
        <w:rPr>
          <w:b/>
        </w:rPr>
        <w:t xml:space="preserve"> </w:t>
      </w:r>
      <w:r w:rsidR="00C95ABC">
        <w:rPr>
          <w:b/>
        </w:rPr>
        <w:t>layer consider</w:t>
      </w:r>
      <w:r w:rsidR="00AB7836">
        <w:rPr>
          <w:b/>
        </w:rPr>
        <w:t>s</w:t>
      </w:r>
      <w:r w:rsidR="00C95ABC">
        <w:rPr>
          <w:b/>
        </w:rPr>
        <w:t xml:space="preserve"> the measurement gap occasion</w:t>
      </w:r>
      <w:r w:rsidR="00D07554">
        <w:rPr>
          <w:b/>
        </w:rPr>
        <w:t xml:space="preserve"> </w:t>
      </w:r>
      <w:r w:rsidR="00C95ABC">
        <w:rPr>
          <w:b/>
        </w:rPr>
        <w:t>to be deactivated</w:t>
      </w:r>
      <w:r w:rsidR="001977DD">
        <w:rPr>
          <w:b/>
        </w:rPr>
        <w:t>.</w:t>
      </w:r>
    </w:p>
    <w:p w14:paraId="61FD7F4A" w14:textId="1432C315" w:rsidR="00343AF5" w:rsidRDefault="00343AF5" w:rsidP="00343AF5">
      <w:pPr>
        <w:spacing w:before="100" w:beforeAutospacing="1" w:after="100" w:afterAutospacing="1"/>
      </w:pPr>
      <w:r>
        <w:t>Besides, there are also some RRC impacts to support the DCI-based solution.</w:t>
      </w:r>
      <w:r w:rsidR="00AE50A2">
        <w:t xml:space="preserve"> Since the skipping indication is carried via the existing scheduling DCI, the UE will need to interpret the DCI </w:t>
      </w:r>
      <w:r w:rsidR="00D07577">
        <w:t xml:space="preserve">differently when the MG skipping feature is enabled or disabled. To align the interpretation, the </w:t>
      </w:r>
      <w:proofErr w:type="spellStart"/>
      <w:r w:rsidR="00D07577">
        <w:t>gNB</w:t>
      </w:r>
      <w:proofErr w:type="spellEnd"/>
      <w:r w:rsidR="00D07577">
        <w:t xml:space="preserve"> should configure the UE to enable or disable the feature. Thus, a new parameter can be introduced to the measurement gap (re-)configuration messages, e.g., to add a new IE in the </w:t>
      </w:r>
      <w:proofErr w:type="spellStart"/>
      <w:r w:rsidR="00D07577" w:rsidRPr="00D07577">
        <w:rPr>
          <w:i/>
          <w:iCs/>
        </w:rPr>
        <w:t>MeasGapConfig</w:t>
      </w:r>
      <w:proofErr w:type="spellEnd"/>
      <w:r w:rsidR="00D07577">
        <w:t xml:space="preserve"> IE. Also, a new UE capability shall be introduced to indicate whether the UE supports to skip MG based on the indication in DCI.</w:t>
      </w:r>
    </w:p>
    <w:p w14:paraId="1DA4927F" w14:textId="085A0EC5" w:rsidR="00C76496" w:rsidRDefault="00C76496" w:rsidP="00C76496">
      <w:pPr>
        <w:spacing w:before="100" w:beforeAutospacing="1" w:after="100" w:afterAutospacing="1"/>
        <w:jc w:val="both"/>
        <w:rPr>
          <w:b/>
        </w:rPr>
      </w:pPr>
      <w:r w:rsidRPr="001B5AF5">
        <w:rPr>
          <w:b/>
          <w:i/>
          <w:u w:val="single"/>
        </w:rPr>
        <w:t>Proposal</w:t>
      </w:r>
      <w:r>
        <w:rPr>
          <w:b/>
          <w:i/>
          <w:u w:val="single"/>
        </w:rPr>
        <w:t xml:space="preserve"> </w:t>
      </w:r>
      <w:r w:rsidR="005C6027">
        <w:rPr>
          <w:b/>
          <w:i/>
          <w:u w:val="single"/>
        </w:rPr>
        <w:t>2</w:t>
      </w:r>
      <w:r w:rsidRPr="00FB62F8">
        <w:rPr>
          <w:b/>
          <w:i/>
          <w:u w:val="single"/>
        </w:rPr>
        <w:t>:</w:t>
      </w:r>
      <w:r>
        <w:rPr>
          <w:b/>
        </w:rPr>
        <w:t xml:space="preserve"> </w:t>
      </w:r>
      <w:r w:rsidR="00632142">
        <w:rPr>
          <w:b/>
        </w:rPr>
        <w:t xml:space="preserve">RAN2 to support the DCI-based MG skipping solution </w:t>
      </w:r>
      <w:r w:rsidR="00D73C60">
        <w:rPr>
          <w:b/>
        </w:rPr>
        <w:t>for the RRC spec</w:t>
      </w:r>
      <w:r w:rsidR="00632142">
        <w:rPr>
          <w:b/>
        </w:rPr>
        <w:t>:</w:t>
      </w:r>
    </w:p>
    <w:p w14:paraId="3FBF1C18" w14:textId="58CE5E28" w:rsidR="00632142" w:rsidRDefault="00632142" w:rsidP="009C209F">
      <w:pPr>
        <w:pStyle w:val="af2"/>
        <w:numPr>
          <w:ilvl w:val="0"/>
          <w:numId w:val="6"/>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ntroduce a new RRC parameter to configure MG skipping based on DCI;</w:t>
      </w:r>
    </w:p>
    <w:p w14:paraId="7FFF07A8" w14:textId="7FDC8AFB" w:rsidR="00632142" w:rsidRPr="00632142" w:rsidRDefault="00632142" w:rsidP="009C209F">
      <w:pPr>
        <w:pStyle w:val="af2"/>
        <w:numPr>
          <w:ilvl w:val="0"/>
          <w:numId w:val="6"/>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ntroduce a new UE capability.</w:t>
      </w:r>
    </w:p>
    <w:p w14:paraId="0C90E66A" w14:textId="356D8266" w:rsidR="00F847D9" w:rsidRDefault="00F847D9" w:rsidP="00F847D9">
      <w:pPr>
        <w:pStyle w:val="20"/>
        <w:jc w:val="both"/>
      </w:pPr>
      <w:r>
        <w:rPr>
          <w:rFonts w:hint="eastAsia"/>
        </w:rPr>
        <w:t>2</w:t>
      </w:r>
      <w:r>
        <w:t>.2 Interactions with RAN2 features</w:t>
      </w:r>
    </w:p>
    <w:p w14:paraId="72BBDE2A" w14:textId="5DCAE89E" w:rsidR="00E31BB9" w:rsidRDefault="00E31BB9" w:rsidP="00E31BB9">
      <w:pPr>
        <w:pStyle w:val="3"/>
      </w:pPr>
      <w:r>
        <w:rPr>
          <w:rFonts w:hint="eastAsia"/>
        </w:rPr>
        <w:t>2</w:t>
      </w:r>
      <w:r>
        <w:t>.2.1 Impacts on DSR</w:t>
      </w:r>
    </w:p>
    <w:p w14:paraId="2DE42303" w14:textId="49B6F832" w:rsidR="00F847D9" w:rsidRDefault="00832C05" w:rsidP="00F847D9">
      <w:pPr>
        <w:spacing w:before="100" w:beforeAutospacing="1" w:after="100" w:afterAutospacing="1"/>
        <w:jc w:val="both"/>
      </w:pPr>
      <w:r>
        <w:t xml:space="preserve">According to RAN1 and RAN4 discussion, </w:t>
      </w:r>
      <w:r w:rsidR="00796E11">
        <w:t xml:space="preserve">it is required that the time period between the MG and the DCI which indicates UE to skip the MG </w:t>
      </w:r>
      <w:r w:rsidR="00975280">
        <w:t xml:space="preserve">is </w:t>
      </w:r>
      <w:r w:rsidR="00796E11">
        <w:t>larger than a minimum time offset</w:t>
      </w:r>
      <w:r w:rsidR="00F847D9">
        <w:t>.</w:t>
      </w:r>
      <w:r w:rsidR="00DE6D5B">
        <w:t xml:space="preserve"> With this restriction, the </w:t>
      </w:r>
      <w:proofErr w:type="spellStart"/>
      <w:r w:rsidR="00DE6D5B">
        <w:t>gNB</w:t>
      </w:r>
      <w:proofErr w:type="spellEnd"/>
      <w:r w:rsidR="00DE6D5B">
        <w:t xml:space="preserve"> may be unable to indicate a specific MG skipping whenever it wants. For example, when DSR is configured, a DSR may be triggered before the MG but within the time offset. Upon receiving the DSR, the </w:t>
      </w:r>
      <w:proofErr w:type="spellStart"/>
      <w:r w:rsidR="00DE6D5B">
        <w:t>gNB</w:t>
      </w:r>
      <w:proofErr w:type="spellEnd"/>
      <w:r w:rsidR="00DE6D5B">
        <w:t xml:space="preserve"> realizes there is delay-critical data, but it has no chance to indicate the UE to skip the upcoming MG.</w:t>
      </w:r>
      <w:r w:rsidR="003441F9">
        <w:t xml:space="preserve"> Consequently, the transmission of the delay-critical data is blocked by the MG and may be outdated during the MG.</w:t>
      </w:r>
    </w:p>
    <w:p w14:paraId="0563987A" w14:textId="790F58F7" w:rsidR="00EA5046" w:rsidRDefault="00E436B6" w:rsidP="00F847D9">
      <w:pPr>
        <w:spacing w:before="100" w:beforeAutospacing="1" w:after="100" w:afterAutospacing="1"/>
        <w:jc w:val="both"/>
      </w:pPr>
      <w:r>
        <w:rPr>
          <w:rFonts w:hint="eastAsia"/>
        </w:rPr>
        <w:t>T</w:t>
      </w:r>
      <w:r>
        <w:t>o address the issue, some companies proposed to introduce DSR enhancements, e.g., to trigger DSR sooner if the data is foreseen to expire during the MG, or to cancel the DSR if it is too close to the MG.</w:t>
      </w:r>
      <w:r w:rsidR="00B11EBA">
        <w:t xml:space="preserve"> However, in our view, such enhancements are </w:t>
      </w:r>
      <w:r w:rsidR="00975280">
        <w:t xml:space="preserve">an </w:t>
      </w:r>
      <w:r w:rsidR="00B11EBA">
        <w:t>overoptimiz</w:t>
      </w:r>
      <w:r w:rsidR="00975280">
        <w:t>ation</w:t>
      </w:r>
      <w:r w:rsidR="00FA21A2">
        <w:t xml:space="preserve"> and</w:t>
      </w:r>
      <w:r w:rsidR="00B11EBA">
        <w:t xml:space="preserve"> the issue can be </w:t>
      </w:r>
      <w:r w:rsidR="00FA21A2">
        <w:t>addressed</w:t>
      </w:r>
      <w:r w:rsidR="00B11EBA">
        <w:t xml:space="preserve"> by the </w:t>
      </w:r>
      <w:proofErr w:type="spellStart"/>
      <w:r w:rsidR="00B11EBA">
        <w:t>gNB</w:t>
      </w:r>
      <w:proofErr w:type="spellEnd"/>
      <w:r w:rsidR="00B11EBA">
        <w:t xml:space="preserve"> implementation. </w:t>
      </w:r>
    </w:p>
    <w:p w14:paraId="4FC130FD" w14:textId="5CD4E5FA" w:rsidR="00EA5046" w:rsidRDefault="00F4100B" w:rsidP="00F847D9">
      <w:pPr>
        <w:spacing w:before="100" w:beforeAutospacing="1" w:after="100" w:afterAutospacing="1"/>
        <w:jc w:val="both"/>
      </w:pPr>
      <w:r>
        <w:t>For UL XR services, the typical PSDB is 30ms according to the traffic model in TR 38.838. While the potential time offset is several milliseconds according to RAN4’s discussion, and the MG duration for RRM measurement is up to 6ms as specified in TS 38.331 in TS 383.133</w:t>
      </w:r>
      <w:r w:rsidR="00ED3555">
        <w:t>, the PSDB is large enough to prevent the MG from impacting the in-time scheduling</w:t>
      </w:r>
      <w:r>
        <w:t xml:space="preserve">. </w:t>
      </w:r>
    </w:p>
    <w:p w14:paraId="3AED75B4" w14:textId="2096469C" w:rsidR="00EA5046" w:rsidRPr="00957975" w:rsidRDefault="00EA5046" w:rsidP="00F847D9">
      <w:pPr>
        <w:spacing w:before="100" w:beforeAutospacing="1" w:after="100" w:afterAutospacing="1"/>
        <w:jc w:val="both"/>
        <w:rPr>
          <w:b/>
        </w:rPr>
      </w:pPr>
      <w:r w:rsidRPr="00957975">
        <w:rPr>
          <w:b/>
          <w:i/>
          <w:u w:val="single"/>
        </w:rPr>
        <w:t>Observation 1:</w:t>
      </w:r>
      <w:r w:rsidRPr="00957975">
        <w:rPr>
          <w:b/>
        </w:rPr>
        <w:t xml:space="preserve"> PSDB for UL XR services is larger than the potential time offset and the MG duration.</w:t>
      </w:r>
    </w:p>
    <w:p w14:paraId="6548679C" w14:textId="41814030" w:rsidR="00E436B6" w:rsidRDefault="00ED3555" w:rsidP="00F847D9">
      <w:pPr>
        <w:spacing w:before="100" w:beforeAutospacing="1" w:after="100" w:afterAutospacing="1"/>
        <w:jc w:val="both"/>
      </w:pPr>
      <w:r>
        <w:lastRenderedPageBreak/>
        <w:t xml:space="preserve">As a feasible </w:t>
      </w:r>
      <w:proofErr w:type="gramStart"/>
      <w:r>
        <w:t>implementation based</w:t>
      </w:r>
      <w:proofErr w:type="gramEnd"/>
      <w:r>
        <w:t xml:space="preserve"> solution</w:t>
      </w:r>
      <w:r w:rsidR="00270C3F">
        <w:t xml:space="preserve">, the </w:t>
      </w:r>
      <w:proofErr w:type="spellStart"/>
      <w:r w:rsidR="00270C3F">
        <w:t>gNB</w:t>
      </w:r>
      <w:proofErr w:type="spellEnd"/>
      <w:r w:rsidR="00270C3F">
        <w:t xml:space="preserve"> can</w:t>
      </w:r>
      <w:r w:rsidR="00147E13">
        <w:t xml:space="preserve"> set the remaining time threshold for DSR to a value larger than the sum of the required time offset and the MG duration, so that for the data which would expire during the MG, the corresponding DSR can be triggered before the time offset. As illustrated in Fig.1, if the data is going to expire at the time point #A, DSR would be triggered at the time </w:t>
      </w:r>
      <w:r w:rsidR="00975280">
        <w:t>(</w:t>
      </w:r>
      <w:r w:rsidR="00147E13">
        <w:t>#A – remaining time threshold</w:t>
      </w:r>
      <w:r w:rsidR="00975280">
        <w:t>)</w:t>
      </w:r>
      <w:r w:rsidR="00147E13">
        <w:t>, which is earlier than the time offset. If the data is going to expire at the time point #B, DSR would be triggered later than the time offset, which means there is no chance to skip the MG. But in this case, there is still remaining time for the data after the MG.</w:t>
      </w:r>
    </w:p>
    <w:p w14:paraId="3BECDFCE" w14:textId="6CF0F036" w:rsidR="00147E13" w:rsidRDefault="0036742D" w:rsidP="00636F58">
      <w:pPr>
        <w:spacing w:before="100" w:beforeAutospacing="1" w:after="100" w:afterAutospacing="1"/>
        <w:jc w:val="center"/>
      </w:pPr>
      <w:r>
        <w:rPr>
          <w:noProof/>
          <w:lang w:val="en-US"/>
        </w:rPr>
        <w:drawing>
          <wp:inline distT="0" distB="0" distL="0" distR="0" wp14:anchorId="37D8F035" wp14:editId="25D629FD">
            <wp:extent cx="2514600" cy="1028474"/>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2063" cy="1039706"/>
                    </a:xfrm>
                    <a:prstGeom prst="rect">
                      <a:avLst/>
                    </a:prstGeom>
                    <a:noFill/>
                  </pic:spPr>
                </pic:pic>
              </a:graphicData>
            </a:graphic>
          </wp:inline>
        </w:drawing>
      </w:r>
    </w:p>
    <w:p w14:paraId="2931CBFD" w14:textId="18F79552" w:rsidR="00636F58" w:rsidRPr="00CA0C35" w:rsidRDefault="00636F58" w:rsidP="00636F58">
      <w:pPr>
        <w:spacing w:before="100" w:beforeAutospacing="1" w:after="100" w:afterAutospacing="1"/>
        <w:jc w:val="center"/>
        <w:rPr>
          <w:i/>
          <w:iCs/>
        </w:rPr>
      </w:pPr>
      <w:r w:rsidRPr="00CA0C35">
        <w:rPr>
          <w:rFonts w:hint="eastAsia"/>
          <w:i/>
          <w:iCs/>
        </w:rPr>
        <w:t>F</w:t>
      </w:r>
      <w:r w:rsidRPr="00CA0C35">
        <w:rPr>
          <w:i/>
          <w:iCs/>
        </w:rPr>
        <w:t>ig.</w:t>
      </w:r>
      <w:r w:rsidR="00CA0C35" w:rsidRPr="00CA0C35">
        <w:rPr>
          <w:i/>
          <w:iCs/>
        </w:rPr>
        <w:t>1 Implementation based solution</w:t>
      </w:r>
      <w:r w:rsidR="0021278F">
        <w:rPr>
          <w:i/>
          <w:iCs/>
        </w:rPr>
        <w:t xml:space="preserve"> for</w:t>
      </w:r>
      <w:r w:rsidR="00CA0C35" w:rsidRPr="00CA0C35">
        <w:rPr>
          <w:i/>
          <w:iCs/>
        </w:rPr>
        <w:t xml:space="preserve"> DSR interaction with MG skipping.</w:t>
      </w:r>
    </w:p>
    <w:p w14:paraId="1690A1D2" w14:textId="63258CDC" w:rsidR="00F10861" w:rsidRPr="00F303A8" w:rsidRDefault="00F10861" w:rsidP="00F10861">
      <w:pPr>
        <w:spacing w:before="100" w:beforeAutospacing="1" w:after="100" w:afterAutospacing="1"/>
        <w:jc w:val="both"/>
        <w:rPr>
          <w:b/>
        </w:rPr>
      </w:pPr>
      <w:r w:rsidRPr="00F303A8">
        <w:rPr>
          <w:b/>
          <w:i/>
          <w:u w:val="single"/>
        </w:rPr>
        <w:t>Ob</w:t>
      </w:r>
      <w:r>
        <w:rPr>
          <w:b/>
          <w:i/>
          <w:u w:val="single"/>
        </w:rPr>
        <w:t>servation 2</w:t>
      </w:r>
      <w:r w:rsidRPr="00F303A8">
        <w:rPr>
          <w:b/>
          <w:i/>
          <w:u w:val="single"/>
        </w:rPr>
        <w:t>:</w:t>
      </w:r>
      <w:r w:rsidRPr="00F303A8">
        <w:rPr>
          <w:b/>
        </w:rPr>
        <w:t xml:space="preserve"> </w:t>
      </w:r>
      <w:r>
        <w:rPr>
          <w:b/>
        </w:rPr>
        <w:t xml:space="preserve">The issue of </w:t>
      </w:r>
      <w:r w:rsidR="00032E88">
        <w:rPr>
          <w:b/>
        </w:rPr>
        <w:t>DSR interaction with MG skipping can be avoided by NW implementation, e.g., by setting a larger remaining time threshold</w:t>
      </w:r>
      <w:r w:rsidRPr="00F303A8">
        <w:rPr>
          <w:b/>
        </w:rPr>
        <w:t>.</w:t>
      </w:r>
    </w:p>
    <w:p w14:paraId="1E5EF009" w14:textId="6B4A78D5" w:rsidR="00B37A88" w:rsidRPr="00B37A88" w:rsidRDefault="00B37A88" w:rsidP="00B37A88">
      <w:pPr>
        <w:spacing w:before="100" w:beforeAutospacing="1" w:after="100" w:afterAutospacing="1"/>
        <w:jc w:val="both"/>
      </w:pPr>
      <w:r>
        <w:t>Based on the above analysis, it can be seen that there is no need to enhance DSR considering interacting with MG skipping.</w:t>
      </w:r>
    </w:p>
    <w:p w14:paraId="3161B056" w14:textId="6E879789" w:rsidR="00B37A88" w:rsidRPr="00B700E4" w:rsidRDefault="00B37A88" w:rsidP="00B37A88">
      <w:pPr>
        <w:spacing w:before="100" w:beforeAutospacing="1" w:after="100" w:afterAutospacing="1"/>
        <w:jc w:val="both"/>
        <w:rPr>
          <w:b/>
          <w:bCs/>
        </w:rPr>
      </w:pPr>
      <w:r w:rsidRPr="00B700E4">
        <w:rPr>
          <w:rFonts w:hint="eastAsia"/>
          <w:b/>
          <w:bCs/>
          <w:i/>
          <w:iCs/>
          <w:u w:val="single"/>
        </w:rPr>
        <w:t>P</w:t>
      </w:r>
      <w:r w:rsidRPr="00B700E4">
        <w:rPr>
          <w:b/>
          <w:bCs/>
          <w:i/>
          <w:iCs/>
          <w:u w:val="single"/>
        </w:rPr>
        <w:t xml:space="preserve">roposal </w:t>
      </w:r>
      <w:r>
        <w:rPr>
          <w:b/>
          <w:bCs/>
          <w:i/>
          <w:iCs/>
          <w:u w:val="single"/>
        </w:rPr>
        <w:t>3</w:t>
      </w:r>
      <w:r w:rsidRPr="00B700E4">
        <w:rPr>
          <w:b/>
          <w:bCs/>
          <w:i/>
          <w:iCs/>
          <w:u w:val="single"/>
        </w:rPr>
        <w:t>:</w:t>
      </w:r>
      <w:r w:rsidRPr="00B700E4">
        <w:rPr>
          <w:b/>
          <w:bCs/>
        </w:rPr>
        <w:t xml:space="preserve"> </w:t>
      </w:r>
      <w:r w:rsidR="00AF4205">
        <w:rPr>
          <w:b/>
          <w:bCs/>
        </w:rPr>
        <w:t xml:space="preserve">No DSR enhancement is needed </w:t>
      </w:r>
      <w:r w:rsidR="00975280">
        <w:rPr>
          <w:b/>
          <w:bCs/>
        </w:rPr>
        <w:t xml:space="preserve">to </w:t>
      </w:r>
      <w:r w:rsidR="00AF4205">
        <w:rPr>
          <w:b/>
          <w:bCs/>
        </w:rPr>
        <w:t>consider</w:t>
      </w:r>
      <w:r w:rsidR="00975280">
        <w:rPr>
          <w:b/>
          <w:bCs/>
        </w:rPr>
        <w:t xml:space="preserve"> for the interaction with</w:t>
      </w:r>
      <w:r w:rsidR="00AF4205">
        <w:rPr>
          <w:b/>
          <w:bCs/>
        </w:rPr>
        <w:t xml:space="preserve"> MG skipping</w:t>
      </w:r>
      <w:r w:rsidRPr="00B700E4">
        <w:rPr>
          <w:b/>
          <w:bCs/>
        </w:rPr>
        <w:t>.</w:t>
      </w:r>
    </w:p>
    <w:p w14:paraId="43001FDB" w14:textId="1DE77CC5" w:rsidR="0073781B" w:rsidRDefault="0073781B" w:rsidP="0073781B">
      <w:pPr>
        <w:pStyle w:val="3"/>
      </w:pPr>
      <w:r>
        <w:rPr>
          <w:rFonts w:hint="eastAsia"/>
        </w:rPr>
        <w:t>2</w:t>
      </w:r>
      <w:r>
        <w:t>.2.</w:t>
      </w:r>
      <w:r w:rsidR="0080166D">
        <w:t>2</w:t>
      </w:r>
      <w:r>
        <w:t xml:space="preserve"> Impacts on D</w:t>
      </w:r>
      <w:r w:rsidR="00174DDC">
        <w:t>RX</w:t>
      </w:r>
    </w:p>
    <w:p w14:paraId="76D2F583" w14:textId="2EDB6D8C" w:rsidR="0073781B" w:rsidRDefault="006036A2" w:rsidP="0073781B">
      <w:pPr>
        <w:spacing w:before="100" w:beforeAutospacing="1" w:after="100" w:afterAutospacing="1"/>
        <w:jc w:val="both"/>
      </w:pPr>
      <w:r>
        <w:t>There is also some concern for MG skipping when DRX is configured. One issue is that UE may go to sleep according to the DRX configuration during the skipped MG, which makes the skipping meaningless. Some companies proposed to consider the skipped MG duration as DRX active time to make sure data transmission can be performed during the skipped MG. However, we think the assumption is not reason</w:t>
      </w:r>
      <w:r w:rsidR="009B486E">
        <w:t>a</w:t>
      </w:r>
      <w:r>
        <w:t xml:space="preserve">ble. Since the </w:t>
      </w:r>
      <w:proofErr w:type="spellStart"/>
      <w:r>
        <w:t>gNB</w:t>
      </w:r>
      <w:proofErr w:type="spellEnd"/>
      <w:r>
        <w:t xml:space="preserve"> is aware of the DRX active time and the MG time, it should not indicate the UE to skip an MG which is out of the DRX active time.</w:t>
      </w:r>
    </w:p>
    <w:p w14:paraId="5DC37190" w14:textId="791E0CEE" w:rsidR="00F1104F" w:rsidRDefault="00674FA6" w:rsidP="00F847D9">
      <w:pPr>
        <w:spacing w:before="100" w:beforeAutospacing="1" w:after="100" w:afterAutospacing="1"/>
        <w:jc w:val="both"/>
      </w:pPr>
      <w:r>
        <w:rPr>
          <w:rFonts w:hint="eastAsia"/>
        </w:rPr>
        <w:t>A</w:t>
      </w:r>
      <w:r>
        <w:t>nother issue is that when the MG overlapped with the DRX on-duration</w:t>
      </w:r>
      <w:r w:rsidR="003923F8">
        <w:t xml:space="preserve"> from the very beginning, there may be no opportunity for the </w:t>
      </w:r>
      <w:proofErr w:type="spellStart"/>
      <w:r w:rsidR="003923F8">
        <w:t>gNB</w:t>
      </w:r>
      <w:proofErr w:type="spellEnd"/>
      <w:r w:rsidR="003923F8">
        <w:t xml:space="preserve"> to indicate the MG skipping. </w:t>
      </w:r>
      <w:r w:rsidR="00F1104F">
        <w:t xml:space="preserve">This can happen when the DRX periodicity is larger than the MG periodicity since there may be no DRX active time between two </w:t>
      </w:r>
      <w:proofErr w:type="spellStart"/>
      <w:r w:rsidR="00F1104F">
        <w:t>MGs.</w:t>
      </w:r>
      <w:proofErr w:type="spellEnd"/>
      <w:r w:rsidR="00F1104F">
        <w:t xml:space="preserve"> While the DRX periodicity is usually configured according to the traffic pattern, the abov</w:t>
      </w:r>
      <w:r w:rsidR="00D53B85">
        <w:t>e issue is possible to appear considering the typical frame rates of XR services and the typical MG configuration.</w:t>
      </w:r>
    </w:p>
    <w:p w14:paraId="6888685D" w14:textId="62CD5C4D" w:rsidR="00636F58" w:rsidRDefault="003923F8" w:rsidP="00F847D9">
      <w:pPr>
        <w:spacing w:before="100" w:beforeAutospacing="1" w:after="100" w:afterAutospacing="1"/>
        <w:jc w:val="both"/>
      </w:pPr>
      <w:r>
        <w:t>An example can be found in Fig.2</w:t>
      </w:r>
      <w:r w:rsidR="00D24B00">
        <w:t>, where the DRX is configured with the periodicity 33.33ms, corresponding to 30fps, while the MG is configured with 20ms periodicity</w:t>
      </w:r>
      <w:r>
        <w:t>.</w:t>
      </w:r>
      <w:r w:rsidR="005072C7">
        <w:t xml:space="preserve"> The MG #3 conflicts with the DRX on-duration #2</w:t>
      </w:r>
      <w:r w:rsidR="00B8596B">
        <w:t xml:space="preserve">, while there no time for the </w:t>
      </w:r>
      <w:proofErr w:type="spellStart"/>
      <w:r w:rsidR="00B8596B">
        <w:t>gNB</w:t>
      </w:r>
      <w:proofErr w:type="spellEnd"/>
      <w:r w:rsidR="00B8596B">
        <w:t xml:space="preserve"> to send the DCI for MG skipping before the MG #3</w:t>
      </w:r>
      <w:r w:rsidR="009B486E">
        <w:t xml:space="preserve"> during the on-duration #2. </w:t>
      </w:r>
      <w:r w:rsidR="00F24792">
        <w:t>The last period of active time is the DRX on-duration #1. However, DCI sent during on-duration #1 can only indicate the skipping for MG#2. Consequently, MG#3 cannot be skipped and may influence the data transmission in the on-duration #2.</w:t>
      </w:r>
    </w:p>
    <w:p w14:paraId="62F5062F" w14:textId="0C161D2F" w:rsidR="007D2C47" w:rsidRDefault="007D2C47" w:rsidP="007D2C47">
      <w:pPr>
        <w:spacing w:before="100" w:beforeAutospacing="1" w:after="100" w:afterAutospacing="1"/>
        <w:jc w:val="center"/>
      </w:pPr>
      <w:r>
        <w:rPr>
          <w:noProof/>
          <w:lang w:val="en-US"/>
        </w:rPr>
        <w:drawing>
          <wp:inline distT="0" distB="0" distL="0" distR="0" wp14:anchorId="266D704B" wp14:editId="5BF2C901">
            <wp:extent cx="4009683" cy="107551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50908" cy="1086576"/>
                    </a:xfrm>
                    <a:prstGeom prst="rect">
                      <a:avLst/>
                    </a:prstGeom>
                    <a:noFill/>
                  </pic:spPr>
                </pic:pic>
              </a:graphicData>
            </a:graphic>
          </wp:inline>
        </w:drawing>
      </w:r>
    </w:p>
    <w:p w14:paraId="476A442E" w14:textId="2A745BF9" w:rsidR="007D2C47" w:rsidRPr="004E6108" w:rsidRDefault="007D2C47" w:rsidP="007D2C47">
      <w:pPr>
        <w:spacing w:before="100" w:beforeAutospacing="1" w:after="100" w:afterAutospacing="1"/>
        <w:jc w:val="center"/>
        <w:rPr>
          <w:i/>
          <w:iCs/>
        </w:rPr>
      </w:pPr>
      <w:r w:rsidRPr="004E6108">
        <w:rPr>
          <w:rFonts w:hint="eastAsia"/>
          <w:i/>
          <w:iCs/>
        </w:rPr>
        <w:t>F</w:t>
      </w:r>
      <w:r w:rsidRPr="004E6108">
        <w:rPr>
          <w:i/>
          <w:iCs/>
        </w:rPr>
        <w:t>ig.2 Issue for MG skipping with DRX configured.</w:t>
      </w:r>
    </w:p>
    <w:p w14:paraId="7BD715B6" w14:textId="7B5AE7C9" w:rsidR="007D2C47" w:rsidRPr="00BD3850" w:rsidRDefault="0066741A" w:rsidP="00F847D9">
      <w:pPr>
        <w:spacing w:before="100" w:beforeAutospacing="1" w:after="100" w:afterAutospacing="1"/>
        <w:jc w:val="both"/>
        <w:rPr>
          <w:b/>
          <w:bCs/>
        </w:rPr>
      </w:pPr>
      <w:r w:rsidRPr="00BD3850">
        <w:rPr>
          <w:rFonts w:hint="eastAsia"/>
          <w:b/>
          <w:bCs/>
          <w:i/>
          <w:iCs/>
          <w:u w:val="single"/>
        </w:rPr>
        <w:t>O</w:t>
      </w:r>
      <w:r w:rsidRPr="00BD3850">
        <w:rPr>
          <w:b/>
          <w:bCs/>
          <w:i/>
          <w:iCs/>
          <w:u w:val="single"/>
        </w:rPr>
        <w:t xml:space="preserve">bservation </w:t>
      </w:r>
      <w:r w:rsidR="00BE640F">
        <w:rPr>
          <w:b/>
          <w:bCs/>
          <w:i/>
          <w:iCs/>
          <w:u w:val="single"/>
        </w:rPr>
        <w:t>3</w:t>
      </w:r>
      <w:r w:rsidRPr="00BD3850">
        <w:rPr>
          <w:b/>
          <w:bCs/>
          <w:i/>
          <w:iCs/>
          <w:u w:val="single"/>
        </w:rPr>
        <w:t>:</w:t>
      </w:r>
      <w:r w:rsidRPr="00BD3850">
        <w:rPr>
          <w:b/>
          <w:bCs/>
        </w:rPr>
        <w:t xml:space="preserve"> When DRX is configured</w:t>
      </w:r>
      <w:r w:rsidR="00A5131D">
        <w:rPr>
          <w:b/>
          <w:bCs/>
        </w:rPr>
        <w:t xml:space="preserve"> and the DRX periodicity is longer than the MG periodicity</w:t>
      </w:r>
      <w:r w:rsidRPr="00BD3850">
        <w:rPr>
          <w:b/>
          <w:bCs/>
        </w:rPr>
        <w:t xml:space="preserve">, the </w:t>
      </w:r>
      <w:proofErr w:type="spellStart"/>
      <w:r w:rsidRPr="00BD3850">
        <w:rPr>
          <w:b/>
          <w:bCs/>
        </w:rPr>
        <w:t>gNB</w:t>
      </w:r>
      <w:proofErr w:type="spellEnd"/>
      <w:r w:rsidRPr="00BD3850">
        <w:rPr>
          <w:b/>
          <w:bCs/>
        </w:rPr>
        <w:t xml:space="preserve"> may be unable to indicate the UE to skip the conflicting MGs considering the limited active time.</w:t>
      </w:r>
    </w:p>
    <w:p w14:paraId="1065507D" w14:textId="2BB50A31" w:rsidR="00BD3850" w:rsidRDefault="00C33B33" w:rsidP="00F847D9">
      <w:pPr>
        <w:spacing w:before="100" w:beforeAutospacing="1" w:after="100" w:afterAutospacing="1"/>
        <w:jc w:val="both"/>
      </w:pPr>
      <w:r>
        <w:rPr>
          <w:rFonts w:hint="eastAsia"/>
        </w:rPr>
        <w:t>T</w:t>
      </w:r>
      <w:r>
        <w:t xml:space="preserve">o resolve the above issue, we think some semi-static solutions can be considered. </w:t>
      </w:r>
      <w:r w:rsidR="004F08FA">
        <w:t>As both DRX and MG are configured semi-statically</w:t>
      </w:r>
      <w:r w:rsidR="00EE44DF">
        <w:t>, it is unnecessary to use dynamic solutions to address the collision issue</w:t>
      </w:r>
      <w:r w:rsidR="004F08FA">
        <w:t xml:space="preserve">. </w:t>
      </w:r>
      <w:r>
        <w:t xml:space="preserve">For example, the </w:t>
      </w:r>
      <w:proofErr w:type="spellStart"/>
      <w:r>
        <w:t>gNB</w:t>
      </w:r>
      <w:proofErr w:type="spellEnd"/>
      <w:r>
        <w:t xml:space="preserve"> can configure a pattern for MG skipping in advance, so that the UE </w:t>
      </w:r>
      <w:r>
        <w:rPr>
          <w:rFonts w:hint="eastAsia"/>
        </w:rPr>
        <w:t>c</w:t>
      </w:r>
      <w:r>
        <w:t xml:space="preserve">an skip the MG accordingly without receiving the DCI. </w:t>
      </w:r>
      <w:r>
        <w:lastRenderedPageBreak/>
        <w:t xml:space="preserve">In this way, the limited active time caused by DRX will not impact the effect of </w:t>
      </w:r>
      <w:r w:rsidR="000438C5">
        <w:t>M</w:t>
      </w:r>
      <w:r>
        <w:t>G skipping.</w:t>
      </w:r>
      <w:r w:rsidR="000438C5">
        <w:t xml:space="preserve"> To make things clear, in the next part of this contribution, we will further introduce some semi-static solutions in detail.</w:t>
      </w:r>
    </w:p>
    <w:p w14:paraId="5450A8AF" w14:textId="79EDC61A" w:rsidR="005C5FA4" w:rsidRPr="006B322D" w:rsidRDefault="000438C5" w:rsidP="006B322D">
      <w:pPr>
        <w:spacing w:before="100" w:beforeAutospacing="1" w:after="100" w:afterAutospacing="1"/>
        <w:jc w:val="both"/>
        <w:rPr>
          <w:b/>
          <w:bCs/>
        </w:rPr>
      </w:pPr>
      <w:r w:rsidRPr="006B322D">
        <w:rPr>
          <w:rFonts w:hint="eastAsia"/>
          <w:b/>
          <w:bCs/>
          <w:i/>
          <w:iCs/>
          <w:u w:val="single"/>
        </w:rPr>
        <w:t>P</w:t>
      </w:r>
      <w:r w:rsidRPr="006B322D">
        <w:rPr>
          <w:b/>
          <w:bCs/>
          <w:i/>
          <w:iCs/>
          <w:u w:val="single"/>
        </w:rPr>
        <w:t xml:space="preserve">roposal </w:t>
      </w:r>
      <w:r w:rsidR="00B37A88" w:rsidRPr="006B322D">
        <w:rPr>
          <w:b/>
          <w:bCs/>
          <w:i/>
          <w:iCs/>
          <w:u w:val="single"/>
        </w:rPr>
        <w:t>4</w:t>
      </w:r>
      <w:r w:rsidRPr="006B322D">
        <w:rPr>
          <w:b/>
          <w:bCs/>
        </w:rPr>
        <w:t>:</w:t>
      </w:r>
      <w:r w:rsidRPr="00B700E4">
        <w:rPr>
          <w:b/>
          <w:bCs/>
        </w:rPr>
        <w:t xml:space="preserve"> </w:t>
      </w:r>
      <w:r w:rsidR="00C55583">
        <w:rPr>
          <w:b/>
          <w:bCs/>
        </w:rPr>
        <w:t>S</w:t>
      </w:r>
      <w:r w:rsidRPr="00B700E4">
        <w:rPr>
          <w:b/>
          <w:bCs/>
        </w:rPr>
        <w:t xml:space="preserve">emi-static solutions </w:t>
      </w:r>
      <w:r w:rsidR="00C55583">
        <w:rPr>
          <w:b/>
          <w:bCs/>
        </w:rPr>
        <w:t>can</w:t>
      </w:r>
      <w:r w:rsidRPr="00B700E4">
        <w:rPr>
          <w:b/>
          <w:bCs/>
        </w:rPr>
        <w:t xml:space="preserve"> be considered for </w:t>
      </w:r>
      <w:r w:rsidR="000103B0">
        <w:rPr>
          <w:b/>
          <w:bCs/>
        </w:rPr>
        <w:t>addressing</w:t>
      </w:r>
      <w:r w:rsidR="00E37814">
        <w:rPr>
          <w:b/>
          <w:bCs/>
        </w:rPr>
        <w:t xml:space="preserve"> the </w:t>
      </w:r>
      <w:r w:rsidR="000103B0">
        <w:rPr>
          <w:b/>
          <w:bCs/>
        </w:rPr>
        <w:t>collision</w:t>
      </w:r>
      <w:r w:rsidR="00E37814">
        <w:rPr>
          <w:b/>
          <w:bCs/>
        </w:rPr>
        <w:t xml:space="preserve"> between</w:t>
      </w:r>
      <w:r w:rsidRPr="00B700E4">
        <w:rPr>
          <w:b/>
          <w:bCs/>
        </w:rPr>
        <w:t xml:space="preserve"> DRX and MG.</w:t>
      </w:r>
    </w:p>
    <w:p w14:paraId="6155073E" w14:textId="6A5DC1E4" w:rsidR="00430DEC" w:rsidRDefault="00430DEC" w:rsidP="007E0893">
      <w:pPr>
        <w:pStyle w:val="20"/>
        <w:jc w:val="both"/>
      </w:pPr>
      <w:r>
        <w:rPr>
          <w:rFonts w:hint="eastAsia"/>
        </w:rPr>
        <w:t>2</w:t>
      </w:r>
      <w:r>
        <w:t>.</w:t>
      </w:r>
      <w:r w:rsidR="00E9577F">
        <w:t>3</w:t>
      </w:r>
      <w:r>
        <w:t xml:space="preserve"> </w:t>
      </w:r>
      <w:r w:rsidR="00887B4B">
        <w:t>Semi-static</w:t>
      </w:r>
      <w:r w:rsidR="00E9577F">
        <w:t xml:space="preserve"> solutions</w:t>
      </w:r>
    </w:p>
    <w:p w14:paraId="30A50922" w14:textId="66AEB15E" w:rsidR="006745F9" w:rsidRDefault="002D4C5A" w:rsidP="009709A8">
      <w:pPr>
        <w:spacing w:before="100" w:beforeAutospacing="1" w:after="100" w:afterAutospacing="1"/>
        <w:jc w:val="both"/>
      </w:pPr>
      <w:r>
        <w:rPr>
          <w:rFonts w:hint="eastAsia"/>
        </w:rPr>
        <w:t>A</w:t>
      </w:r>
      <w:r>
        <w:t xml:space="preserve">s we analysed above, the dynamic DCI-based solution may be </w:t>
      </w:r>
      <w:r w:rsidR="00032864">
        <w:t>in</w:t>
      </w:r>
      <w:r>
        <w:t>effect</w:t>
      </w:r>
      <w:r w:rsidR="00032864">
        <w:t>ive</w:t>
      </w:r>
      <w:r>
        <w:t xml:space="preserve"> when DRX is configured. RRC-based semi-static solutions can be considered to overcome the issue. </w:t>
      </w:r>
    </w:p>
    <w:p w14:paraId="1B9D5026" w14:textId="5AD7BF4B" w:rsidR="002D4C5A" w:rsidRDefault="002D4C5A" w:rsidP="009709A8">
      <w:pPr>
        <w:spacing w:before="100" w:beforeAutospacing="1" w:after="100" w:afterAutospacing="1"/>
        <w:jc w:val="both"/>
      </w:pPr>
      <w:r w:rsidRPr="00DF2941">
        <w:t xml:space="preserve">Besides, semi-static solutions are more efficient in case CG or SPS is used. If the DCI-based solution is used to perform MG skipping for CG/SPS transmissions, the </w:t>
      </w:r>
      <w:proofErr w:type="spellStart"/>
      <w:r w:rsidRPr="00DF2941">
        <w:t>gNB</w:t>
      </w:r>
      <w:proofErr w:type="spellEnd"/>
      <w:r w:rsidRPr="00DF2941">
        <w:t xml:space="preserve"> would have to send more unnecessary scheduling DCIs, which is redundant to the CG/SPS transmission and decrease</w:t>
      </w:r>
      <w:r w:rsidR="00032864" w:rsidRPr="00DF2941">
        <w:t>s</w:t>
      </w:r>
      <w:r w:rsidRPr="00DF2941">
        <w:t xml:space="preserve"> the CG/SPS benefit.</w:t>
      </w:r>
      <w:r w:rsidR="006745F9" w:rsidRPr="00DF2941">
        <w:t xml:space="preserve"> Similar to DRX, CG and SPS are also configured in a semi-static way, the collision with MG can be easily derived, so that the semi-static solutions </w:t>
      </w:r>
      <w:r w:rsidR="00385D6E" w:rsidRPr="00DF2941">
        <w:t>are</w:t>
      </w:r>
      <w:r w:rsidR="006745F9" w:rsidRPr="00DF2941">
        <w:t xml:space="preserve"> more appropriate.</w:t>
      </w:r>
    </w:p>
    <w:p w14:paraId="305DB2D4" w14:textId="0F0E74F4" w:rsidR="00431052" w:rsidRPr="00957975" w:rsidRDefault="00431052" w:rsidP="009709A8">
      <w:pPr>
        <w:spacing w:before="100" w:beforeAutospacing="1" w:after="100" w:afterAutospacing="1"/>
        <w:jc w:val="both"/>
        <w:rPr>
          <w:b/>
        </w:rPr>
      </w:pPr>
      <w:r w:rsidRPr="0024377B">
        <w:rPr>
          <w:b/>
          <w:bCs/>
          <w:i/>
          <w:iCs/>
          <w:u w:val="single"/>
        </w:rPr>
        <w:t>Proposal</w:t>
      </w:r>
      <w:r w:rsidR="0037509E" w:rsidRPr="0024377B">
        <w:rPr>
          <w:b/>
          <w:bCs/>
          <w:i/>
          <w:iCs/>
          <w:u w:val="single"/>
        </w:rPr>
        <w:t xml:space="preserve"> </w:t>
      </w:r>
      <w:r w:rsidRPr="0024377B">
        <w:rPr>
          <w:b/>
          <w:bCs/>
          <w:i/>
          <w:iCs/>
          <w:u w:val="single"/>
        </w:rPr>
        <w:t>5</w:t>
      </w:r>
      <w:r w:rsidRPr="0024377B">
        <w:rPr>
          <w:b/>
          <w:i/>
          <w:iCs/>
          <w:u w:val="single"/>
        </w:rPr>
        <w:t>:</w:t>
      </w:r>
      <w:r w:rsidRPr="00957975">
        <w:rPr>
          <w:b/>
        </w:rPr>
        <w:t xml:space="preserve"> </w:t>
      </w:r>
      <w:r w:rsidR="0078524D">
        <w:rPr>
          <w:b/>
        </w:rPr>
        <w:t>S</w:t>
      </w:r>
      <w:r w:rsidRPr="00957975">
        <w:rPr>
          <w:b/>
        </w:rPr>
        <w:t>emi-static solution</w:t>
      </w:r>
      <w:r w:rsidR="0074087A" w:rsidRPr="00957975">
        <w:rPr>
          <w:b/>
        </w:rPr>
        <w:t>s</w:t>
      </w:r>
      <w:r w:rsidRPr="00957975">
        <w:rPr>
          <w:b/>
        </w:rPr>
        <w:t xml:space="preserve"> </w:t>
      </w:r>
      <w:r w:rsidR="0078524D">
        <w:rPr>
          <w:b/>
        </w:rPr>
        <w:t>can</w:t>
      </w:r>
      <w:r w:rsidRPr="00957975">
        <w:rPr>
          <w:b/>
        </w:rPr>
        <w:t xml:space="preserve"> be considered for addressing the collision between CG and MG.</w:t>
      </w:r>
    </w:p>
    <w:p w14:paraId="65AC0058" w14:textId="49144137" w:rsidR="004E1150" w:rsidRDefault="00FC2781" w:rsidP="009709A8">
      <w:pPr>
        <w:spacing w:before="100" w:beforeAutospacing="1" w:after="100" w:afterAutospacing="1"/>
        <w:jc w:val="both"/>
      </w:pPr>
      <w:r>
        <w:rPr>
          <w:rFonts w:hint="eastAsia"/>
        </w:rPr>
        <w:t xml:space="preserve"> </w:t>
      </w:r>
      <w:r w:rsidR="00A953CA">
        <w:t>With the above analysis, t</w:t>
      </w:r>
      <w:r w:rsidR="00B61D6A">
        <w:t>o better support DRX and CG/SPS considering the coexistence with MG skipping, t</w:t>
      </w:r>
      <w:r w:rsidR="0005578C">
        <w:t xml:space="preserve">he following </w:t>
      </w:r>
      <w:r w:rsidR="00131BB6">
        <w:t>RRC</w:t>
      </w:r>
      <w:r w:rsidR="005818E6">
        <w:t xml:space="preserve">-based </w:t>
      </w:r>
      <w:r w:rsidR="0005578C">
        <w:t>solutions can be taken into account.</w:t>
      </w:r>
    </w:p>
    <w:p w14:paraId="33BA76AF" w14:textId="4725CBA1" w:rsidR="003A5648" w:rsidRPr="004A34C3" w:rsidRDefault="003A5648" w:rsidP="009C209F">
      <w:pPr>
        <w:pStyle w:val="af2"/>
        <w:numPr>
          <w:ilvl w:val="0"/>
          <w:numId w:val="4"/>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lternative 1:</w:t>
      </w:r>
      <w:r w:rsidR="00522CE7" w:rsidRPr="004A34C3">
        <w:rPr>
          <w:rFonts w:ascii="Times New Roman" w:hAnsi="Times New Roman" w:cs="Times New Roman"/>
          <w:b/>
          <w:bCs/>
          <w:sz w:val="20"/>
          <w:szCs w:val="20"/>
          <w:lang w:val="en-GB"/>
        </w:rPr>
        <w:t xml:space="preserve"> </w:t>
      </w:r>
      <w:r w:rsidR="00605C78">
        <w:rPr>
          <w:rFonts w:ascii="Times New Roman" w:hAnsi="Times New Roman" w:cs="Times New Roman"/>
          <w:b/>
          <w:bCs/>
          <w:sz w:val="20"/>
          <w:szCs w:val="20"/>
          <w:lang w:val="en-GB"/>
        </w:rPr>
        <w:t xml:space="preserve">Skip the MGs which overlap with the DRX </w:t>
      </w:r>
      <w:r w:rsidR="004D586A">
        <w:rPr>
          <w:rFonts w:ascii="Times New Roman" w:hAnsi="Times New Roman" w:cs="Times New Roman"/>
          <w:b/>
          <w:bCs/>
          <w:sz w:val="20"/>
          <w:szCs w:val="20"/>
          <w:lang w:val="en-GB"/>
        </w:rPr>
        <w:t xml:space="preserve">on duration </w:t>
      </w:r>
      <w:r w:rsidR="00605C78">
        <w:rPr>
          <w:rFonts w:ascii="Times New Roman" w:hAnsi="Times New Roman" w:cs="Times New Roman"/>
          <w:b/>
          <w:bCs/>
          <w:sz w:val="20"/>
          <w:szCs w:val="20"/>
          <w:lang w:val="en-GB"/>
        </w:rPr>
        <w:t xml:space="preserve">or CG </w:t>
      </w:r>
      <w:r w:rsidR="004D586A">
        <w:rPr>
          <w:rFonts w:ascii="Times New Roman" w:hAnsi="Times New Roman" w:cs="Times New Roman"/>
          <w:b/>
          <w:bCs/>
          <w:sz w:val="20"/>
          <w:szCs w:val="20"/>
          <w:lang w:val="en-GB"/>
        </w:rPr>
        <w:t>transmission occasions</w:t>
      </w:r>
      <w:r w:rsidR="00605C78">
        <w:rPr>
          <w:rFonts w:ascii="Times New Roman" w:hAnsi="Times New Roman" w:cs="Times New Roman"/>
          <w:b/>
          <w:bCs/>
          <w:sz w:val="20"/>
          <w:szCs w:val="20"/>
          <w:lang w:val="en-GB"/>
        </w:rPr>
        <w:t xml:space="preserve"> with a ratio larger than a threshold</w:t>
      </w:r>
      <w:r w:rsidR="0018342F" w:rsidRPr="004A34C3">
        <w:rPr>
          <w:rFonts w:ascii="Times New Roman" w:hAnsi="Times New Roman" w:cs="Times New Roman"/>
          <w:b/>
          <w:bCs/>
          <w:sz w:val="20"/>
          <w:szCs w:val="20"/>
          <w:lang w:val="en-GB"/>
        </w:rPr>
        <w:t>.</w:t>
      </w:r>
    </w:p>
    <w:p w14:paraId="07E83A64" w14:textId="2E61F6B9" w:rsidR="00605C78" w:rsidRDefault="009F4F5E" w:rsidP="00D32516">
      <w:pPr>
        <w:spacing w:before="100" w:beforeAutospacing="1" w:after="100" w:afterAutospacing="1"/>
      </w:pPr>
      <w:r>
        <w:t xml:space="preserve">Considering the length of DRX on-duration, it may be not necessary to skip every conflicting MG. For example, if the overlapping ratio is small, the </w:t>
      </w:r>
      <w:proofErr w:type="spellStart"/>
      <w:r>
        <w:t>gNB</w:t>
      </w:r>
      <w:proofErr w:type="spellEnd"/>
      <w:r>
        <w:t xml:space="preserve"> can still perform the scheduling out the scope of the MG. Similar for CG, as we introduced multi-PUSCH CG in R18</w:t>
      </w:r>
      <w:r>
        <w:rPr>
          <w:rFonts w:hint="eastAsia"/>
        </w:rPr>
        <w:t>,</w:t>
      </w:r>
      <w:r>
        <w:t xml:space="preserve"> if there is only a few CGOs overlapping with the MG, the UE can use the other CGOs for transmission and using UTO-UCI to indicate which CGOs are used to the </w:t>
      </w:r>
      <w:proofErr w:type="spellStart"/>
      <w:r>
        <w:t>gNB</w:t>
      </w:r>
      <w:proofErr w:type="spellEnd"/>
      <w:r>
        <w:rPr>
          <w:rFonts w:hint="eastAsia"/>
        </w:rPr>
        <w:t>.</w:t>
      </w:r>
      <w:r>
        <w:t xml:space="preserve"> In this case, the MG can be kept for RRM measurement. </w:t>
      </w:r>
      <w:proofErr w:type="gramStart"/>
      <w:r>
        <w:t>Thus</w:t>
      </w:r>
      <w:proofErr w:type="gramEnd"/>
      <w:r>
        <w:t xml:space="preserve"> it is proposed to determine whether to skip the MG based on its overlapping ratio with the DRX</w:t>
      </w:r>
      <w:r w:rsidR="004016A1">
        <w:t xml:space="preserve"> on duration</w:t>
      </w:r>
      <w:r>
        <w:t xml:space="preserve"> or CG </w:t>
      </w:r>
      <w:r w:rsidR="004016A1">
        <w:t>occasions</w:t>
      </w:r>
      <w:r>
        <w:t xml:space="preserve">. When </w:t>
      </w:r>
      <w:r w:rsidR="004016A1">
        <w:t>the ratio of the overlapped part and the whole duration of DRX on duration or CG transmission occasions</w:t>
      </w:r>
      <w:r>
        <w:t xml:space="preserve"> is larger than a threshold, the MG is skipped by the UE proacti</w:t>
      </w:r>
      <w:r w:rsidR="004016A1">
        <w:t xml:space="preserve">vely to </w:t>
      </w:r>
      <w:r w:rsidR="004B5A08">
        <w:t>guarantee the data transmission.</w:t>
      </w:r>
    </w:p>
    <w:p w14:paraId="661F4B5F" w14:textId="2C0A6A61" w:rsidR="009F4F5E" w:rsidRDefault="009F4F5E" w:rsidP="00D32516">
      <w:pPr>
        <w:spacing w:before="100" w:beforeAutospacing="1" w:after="100" w:afterAutospacing="1"/>
      </w:pPr>
      <w:r>
        <w:t>To have a uniform solution for CG/SPS and DRX, a</w:t>
      </w:r>
      <w:r w:rsidR="009A4741" w:rsidRPr="00B06239">
        <w:t xml:space="preserve"> periodic pattern can be configured </w:t>
      </w:r>
      <w:r>
        <w:t>with the parameters such as</w:t>
      </w:r>
      <w:r w:rsidR="009A4741" w:rsidRPr="00B06239">
        <w:t xml:space="preserve"> periodicity, offset and duration via RRC</w:t>
      </w:r>
      <w:r>
        <w:t>,</w:t>
      </w:r>
      <w:r w:rsidR="009A4741" w:rsidRPr="00B06239">
        <w:t xml:space="preserve"> and this pattern can be related to XR traffic’s periodicity and PDB</w:t>
      </w:r>
      <w:r w:rsidR="00225617">
        <w:t>, which are also related to the CG and DRX configurations</w:t>
      </w:r>
      <w:r w:rsidR="009A4741" w:rsidRPr="00B06239">
        <w:t>.</w:t>
      </w:r>
      <w:r>
        <w:t xml:space="preserve"> By comparing the overlapping ratio between MG and this configured patter</w:t>
      </w:r>
      <w:r w:rsidR="007F3C92">
        <w:t>n</w:t>
      </w:r>
      <w:r>
        <w:t>, the UE can d</w:t>
      </w:r>
      <w:r w:rsidR="00CA0048">
        <w:t>etermine whether to skip the MG</w:t>
      </w:r>
      <w:r w:rsidR="00FB5AF7">
        <w:t>. I</w:t>
      </w:r>
      <w:r w:rsidR="00CA0048">
        <w:t>t can be applied for CG/SPS and DRX simultaneously, without designing enhancements for each feature separately.</w:t>
      </w:r>
    </w:p>
    <w:p w14:paraId="14E8D251" w14:textId="269FE2FB" w:rsidR="009A4741" w:rsidRPr="00D32516" w:rsidRDefault="009A4741" w:rsidP="00D32516">
      <w:pPr>
        <w:spacing w:before="100" w:beforeAutospacing="1" w:after="100" w:afterAutospacing="1"/>
      </w:pPr>
      <w:r w:rsidRPr="00B27C61">
        <w:t>As shown</w:t>
      </w:r>
      <w:r w:rsidR="00832A5A" w:rsidRPr="00B27C61">
        <w:t xml:space="preserve"> by the example</w:t>
      </w:r>
      <w:r w:rsidRPr="00B27C61">
        <w:t xml:space="preserve"> </w:t>
      </w:r>
      <w:r w:rsidR="00225617">
        <w:t>in Fig.3</w:t>
      </w:r>
      <w:r w:rsidRPr="00D32516">
        <w:t>, the pattern periodicity is 16.67ms,</w:t>
      </w:r>
      <w:r w:rsidR="00832A5A" w:rsidRPr="00D32516">
        <w:t xml:space="preserve"> which is the same as the XR traffic periodicity and</w:t>
      </w:r>
      <w:r w:rsidRPr="00D32516">
        <w:t xml:space="preserve"> the duration of pattern (yellow box in</w:t>
      </w:r>
      <w:r w:rsidR="00225617">
        <w:t xml:space="preserve"> Fig.3</w:t>
      </w:r>
      <w:r w:rsidRPr="00D32516">
        <w:t xml:space="preserve">) is 10ms which corresponds to PDB. Whether the </w:t>
      </w:r>
      <w:r w:rsidR="00225617">
        <w:t>MG</w:t>
      </w:r>
      <w:r w:rsidRPr="00D32516">
        <w:t xml:space="preserve"> overlapped with configured pattern is skipped or not can be derived by the overlapping ratio. The overlap between the duration of pattern and the duration of </w:t>
      </w:r>
      <w:r w:rsidR="00235651">
        <w:t>MG</w:t>
      </w:r>
      <w:r w:rsidRPr="00D32516">
        <w:t xml:space="preserve"> is marked as blue box. The higher the overlapping ratio, the greater impact on XR traffic. Then, if the overlapping ratio is larger than an RRC configured threshold, the </w:t>
      </w:r>
      <w:r w:rsidR="00235651">
        <w:t>MG</w:t>
      </w:r>
      <w:r w:rsidRPr="00D32516">
        <w:t xml:space="preserve"> can be cancelled. </w:t>
      </w:r>
      <w:r w:rsidR="00235651">
        <w:t xml:space="preserve">The </w:t>
      </w:r>
      <w:proofErr w:type="spellStart"/>
      <w:r w:rsidRPr="00D32516">
        <w:t>gNB</w:t>
      </w:r>
      <w:proofErr w:type="spellEnd"/>
      <w:r w:rsidRPr="00D32516">
        <w:t xml:space="preserve"> can configure a proper threshold based on historical XR frames delivery time.</w:t>
      </w:r>
    </w:p>
    <w:p w14:paraId="05AB63F3" w14:textId="3C638528" w:rsidR="000421DC" w:rsidRPr="002E111E" w:rsidRDefault="000421DC" w:rsidP="00CF5542">
      <w:pPr>
        <w:pStyle w:val="af2"/>
        <w:spacing w:before="100" w:beforeAutospacing="1" w:after="100" w:afterAutospacing="1"/>
        <w:ind w:left="360"/>
        <w:jc w:val="center"/>
        <w:rPr>
          <w:rFonts w:ascii="Times New Roman" w:hAnsi="Times New Roman" w:cs="Times New Roman"/>
          <w:sz w:val="20"/>
          <w:szCs w:val="20"/>
          <w:lang w:val="x-none" w:eastAsia="x-none"/>
        </w:rPr>
      </w:pPr>
      <w:r>
        <w:rPr>
          <w:rFonts w:ascii="Times New Roman" w:hAnsi="Times New Roman" w:cs="Times New Roman"/>
          <w:noProof/>
        </w:rPr>
        <w:drawing>
          <wp:inline distT="0" distB="0" distL="0" distR="0" wp14:anchorId="216C8577" wp14:editId="2F5F2336">
            <wp:extent cx="5839136" cy="163001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5069" cy="1634466"/>
                    </a:xfrm>
                    <a:prstGeom prst="rect">
                      <a:avLst/>
                    </a:prstGeom>
                    <a:noFill/>
                  </pic:spPr>
                </pic:pic>
              </a:graphicData>
            </a:graphic>
          </wp:inline>
        </w:drawing>
      </w:r>
      <w:r>
        <w:rPr>
          <w:rFonts w:ascii="Times New Roman" w:hAnsi="Times New Roman" w:cs="Times New Roman"/>
          <w:sz w:val="20"/>
          <w:szCs w:val="20"/>
        </w:rPr>
        <w:br/>
      </w:r>
      <w:bookmarkStart w:id="12" w:name="_Ref165037487"/>
      <w:r w:rsidRPr="002E111E">
        <w:rPr>
          <w:rFonts w:ascii="Times New Roman" w:hAnsi="Times New Roman" w:cs="Times New Roman"/>
          <w:i/>
          <w:iCs/>
          <w:sz w:val="20"/>
          <w:szCs w:val="20"/>
          <w:lang w:val="x-none" w:eastAsia="x-none"/>
        </w:rPr>
        <w:t>Fig</w:t>
      </w:r>
      <w:bookmarkEnd w:id="12"/>
      <w:r w:rsidR="006E50C6" w:rsidRPr="002E111E">
        <w:rPr>
          <w:rFonts w:ascii="Times New Roman" w:hAnsi="Times New Roman" w:cs="Times New Roman"/>
          <w:i/>
          <w:iCs/>
          <w:sz w:val="20"/>
          <w:szCs w:val="20"/>
          <w:lang w:val="x-none" w:eastAsia="x-none"/>
        </w:rPr>
        <w:t>.3</w:t>
      </w:r>
      <w:r w:rsidRPr="002E111E">
        <w:rPr>
          <w:rFonts w:ascii="Times New Roman" w:hAnsi="Times New Roman" w:cs="Times New Roman"/>
          <w:i/>
          <w:iCs/>
          <w:sz w:val="20"/>
          <w:szCs w:val="20"/>
          <w:lang w:val="x-none" w:eastAsia="x-none"/>
        </w:rPr>
        <w:t xml:space="preserve"> Example of cancelling the measurement gaps based on overlapping ratio</w:t>
      </w:r>
      <w:r w:rsidR="002E111E">
        <w:rPr>
          <w:rFonts w:ascii="Times New Roman" w:hAnsi="Times New Roman" w:cs="Times New Roman"/>
          <w:i/>
          <w:iCs/>
          <w:sz w:val="20"/>
          <w:szCs w:val="20"/>
          <w:lang w:val="x-none" w:eastAsia="x-none"/>
        </w:rPr>
        <w:t>.</w:t>
      </w:r>
    </w:p>
    <w:p w14:paraId="7C76F090" w14:textId="55ABD259" w:rsidR="003A5648" w:rsidRPr="004A34C3" w:rsidRDefault="003A5648" w:rsidP="009C209F">
      <w:pPr>
        <w:pStyle w:val="af2"/>
        <w:numPr>
          <w:ilvl w:val="0"/>
          <w:numId w:val="4"/>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b/>
          <w:bCs/>
          <w:sz w:val="20"/>
          <w:szCs w:val="20"/>
          <w:lang w:val="en-GB"/>
        </w:rPr>
        <w:t xml:space="preserve">Alternative </w:t>
      </w:r>
      <w:r w:rsidR="0000167E" w:rsidRPr="004A34C3">
        <w:rPr>
          <w:rFonts w:ascii="Times New Roman" w:hAnsi="Times New Roman" w:cs="Times New Roman"/>
          <w:b/>
          <w:bCs/>
          <w:sz w:val="20"/>
          <w:szCs w:val="20"/>
          <w:lang w:val="en-GB"/>
        </w:rPr>
        <w:t>2</w:t>
      </w:r>
      <w:r w:rsidRPr="004A34C3">
        <w:rPr>
          <w:rFonts w:ascii="Times New Roman" w:hAnsi="Times New Roman" w:cs="Times New Roman"/>
          <w:b/>
          <w:bCs/>
          <w:sz w:val="20"/>
          <w:szCs w:val="20"/>
          <w:lang w:val="en-GB"/>
        </w:rPr>
        <w:t xml:space="preserve">: Configure </w:t>
      </w:r>
      <w:r w:rsidR="003C142F" w:rsidRPr="004A34C3">
        <w:rPr>
          <w:rFonts w:ascii="Times New Roman" w:hAnsi="Times New Roman" w:cs="Times New Roman"/>
          <w:b/>
          <w:bCs/>
          <w:sz w:val="20"/>
          <w:szCs w:val="20"/>
          <w:lang w:val="en-GB"/>
        </w:rPr>
        <w:t>the priority bet</w:t>
      </w:r>
      <w:r w:rsidR="00C574F0" w:rsidRPr="004A34C3">
        <w:rPr>
          <w:rFonts w:ascii="Times New Roman" w:hAnsi="Times New Roman" w:cs="Times New Roman"/>
          <w:b/>
          <w:bCs/>
          <w:sz w:val="20"/>
          <w:szCs w:val="20"/>
          <w:lang w:val="en-GB"/>
        </w:rPr>
        <w:t xml:space="preserve">ween </w:t>
      </w:r>
      <w:r w:rsidR="00520092">
        <w:rPr>
          <w:rFonts w:ascii="Times New Roman" w:hAnsi="Times New Roman" w:cs="Times New Roman"/>
          <w:b/>
          <w:bCs/>
          <w:sz w:val="20"/>
          <w:szCs w:val="20"/>
          <w:lang w:val="en-GB"/>
        </w:rPr>
        <w:t xml:space="preserve">the </w:t>
      </w:r>
      <w:r w:rsidR="00C574F0" w:rsidRPr="004A34C3">
        <w:rPr>
          <w:rFonts w:ascii="Times New Roman" w:hAnsi="Times New Roman" w:cs="Times New Roman"/>
          <w:b/>
          <w:bCs/>
          <w:sz w:val="20"/>
          <w:szCs w:val="20"/>
          <w:lang w:val="en-GB"/>
        </w:rPr>
        <w:t>CG configuration and</w:t>
      </w:r>
      <w:r w:rsidR="003C142F" w:rsidRPr="004A34C3">
        <w:rPr>
          <w:rFonts w:ascii="Times New Roman" w:hAnsi="Times New Roman" w:cs="Times New Roman"/>
          <w:b/>
          <w:bCs/>
          <w:sz w:val="20"/>
          <w:szCs w:val="20"/>
          <w:lang w:val="en-GB"/>
        </w:rPr>
        <w:t xml:space="preserve"> </w:t>
      </w:r>
      <w:r w:rsidR="002D017F">
        <w:rPr>
          <w:rFonts w:ascii="Times New Roman" w:hAnsi="Times New Roman" w:cs="Times New Roman"/>
          <w:b/>
          <w:bCs/>
          <w:sz w:val="20"/>
          <w:szCs w:val="20"/>
          <w:lang w:val="en-GB"/>
        </w:rPr>
        <w:t>MG</w:t>
      </w:r>
      <w:r w:rsidR="00C574F0" w:rsidRPr="004A34C3">
        <w:rPr>
          <w:rFonts w:ascii="Times New Roman" w:hAnsi="Times New Roman" w:cs="Times New Roman"/>
          <w:b/>
          <w:bCs/>
          <w:sz w:val="20"/>
          <w:szCs w:val="20"/>
          <w:lang w:val="en-GB"/>
        </w:rPr>
        <w:t>.</w:t>
      </w:r>
    </w:p>
    <w:p w14:paraId="561FF7B3" w14:textId="2A1706D2" w:rsidR="0000167E" w:rsidRPr="006356B7" w:rsidRDefault="00521A6F" w:rsidP="00D32516">
      <w:pPr>
        <w:spacing w:before="100" w:beforeAutospacing="1" w:after="100" w:afterAutospacing="1"/>
      </w:pPr>
      <w:r w:rsidRPr="00832A5A">
        <w:rPr>
          <w:rFonts w:hint="eastAsia"/>
        </w:rPr>
        <w:lastRenderedPageBreak/>
        <w:t>D</w:t>
      </w:r>
      <w:r w:rsidRPr="00832A5A">
        <w:t xml:space="preserve">ifferent CG configurations may be used to transmit the data of different traffics. </w:t>
      </w:r>
      <w:r w:rsidRPr="00832A5A">
        <w:rPr>
          <w:rFonts w:hint="eastAsia"/>
        </w:rPr>
        <w:t>When</w:t>
      </w:r>
      <w:r w:rsidRPr="00832A5A">
        <w:t xml:space="preserve"> the traffic requires stringent latency, the corresponding CG occasions are not ex</w:t>
      </w:r>
      <w:r w:rsidRPr="006356B7">
        <w:t xml:space="preserve">pected to be disabled due to RRM measurements. While for the traffic without such requirements, it could be tolerable when the CG occasions colliding with </w:t>
      </w:r>
      <w:r w:rsidR="00520092">
        <w:t>MG</w:t>
      </w:r>
      <w:r w:rsidRPr="006356B7">
        <w:t xml:space="preserve"> are disabled.</w:t>
      </w:r>
      <w:r w:rsidR="00257D38">
        <w:t xml:space="preserve"> </w:t>
      </w:r>
      <w:r w:rsidR="00257D38" w:rsidRPr="006356B7">
        <w:rPr>
          <w:rFonts w:hint="eastAsia"/>
        </w:rPr>
        <w:t>W</w:t>
      </w:r>
      <w:r w:rsidR="00257D38" w:rsidRPr="006356B7">
        <w:t xml:space="preserve">ith the above considerations, it would be helpful to allow some of the CG configurations not </w:t>
      </w:r>
      <w:r w:rsidR="00F0212D">
        <w:t xml:space="preserve">to be </w:t>
      </w:r>
      <w:r w:rsidR="00257D38" w:rsidRPr="006356B7">
        <w:t>impacted by RRM measurements</w:t>
      </w:r>
    </w:p>
    <w:p w14:paraId="0ECBB48A" w14:textId="1BD75BC6" w:rsidR="008A3A92" w:rsidRDefault="006356B7" w:rsidP="00D32516">
      <w:pPr>
        <w:spacing w:before="100" w:beforeAutospacing="1" w:after="100" w:afterAutospacing="1"/>
      </w:pPr>
      <w:r>
        <w:rPr>
          <w:rFonts w:hint="eastAsia"/>
        </w:rPr>
        <w:t>I</w:t>
      </w:r>
      <w:r>
        <w:t xml:space="preserve">t should be noted that in the legacy positioning discussion in R17, priority between the </w:t>
      </w:r>
      <w:r w:rsidR="00EE5FE0">
        <w:t>PDSCH</w:t>
      </w:r>
      <w:r>
        <w:t xml:space="preserve"> and PRS positioning window (PPW) was already supported. During the positioning procedure, the UE can determine whether to perform PRS reception within the PPW or PDSCH reception by the priority defined between these two DL. </w:t>
      </w:r>
      <w:r>
        <w:rPr>
          <w:rFonts w:hint="eastAsia"/>
        </w:rPr>
        <w:t>Similar</w:t>
      </w:r>
      <w:r w:rsidR="00AF2933">
        <w:t xml:space="preserve"> to PPW</w:t>
      </w:r>
      <w:r w:rsidR="009E349F">
        <w:t>,</w:t>
      </w:r>
      <w:r w:rsidR="00AF2933">
        <w:t xml:space="preserve"> o</w:t>
      </w:r>
      <w:r w:rsidR="00D42A14" w:rsidRPr="006356B7">
        <w:t>ne feasible method is to set the priorities between the CG configuration and RRM measurement. For example, when configuring CG, it can be configured with</w:t>
      </w:r>
      <w:r w:rsidR="002562A4" w:rsidRPr="006356B7">
        <w:t xml:space="preserve"> a</w:t>
      </w:r>
      <w:r w:rsidR="00D42A14" w:rsidRPr="00257D38">
        <w:t xml:space="preserve"> priority between the CG configuration and RRM measurement. </w:t>
      </w:r>
      <w:r w:rsidR="00E87431">
        <w:t>In this way</w:t>
      </w:r>
      <w:r w:rsidR="002562A4" w:rsidRPr="00E87431">
        <w:t>, the CG transmission for low-latency XR traffic can be guaranteed without having frequent dynamic indications for each CG occasion.</w:t>
      </w:r>
    </w:p>
    <w:p w14:paraId="2FE887A8" w14:textId="74B9315D" w:rsidR="00BE7D8A" w:rsidRPr="00BE7D8A" w:rsidRDefault="00106FEC" w:rsidP="00D32516">
      <w:pPr>
        <w:spacing w:before="100" w:beforeAutospacing="1" w:after="100" w:afterAutospacing="1"/>
      </w:pPr>
      <w:r w:rsidRPr="00106FEC">
        <w:t>The above discussion is also applicable for DRX. When DRX overlaps with MG occasion, it can also be determined whether the MG should be skipped based on priority.</w:t>
      </w:r>
    </w:p>
    <w:p w14:paraId="26EB9B65" w14:textId="5ED3858F" w:rsidR="00BB62BF" w:rsidRDefault="00BB62BF" w:rsidP="007E0893">
      <w:pPr>
        <w:spacing w:before="100" w:beforeAutospacing="1" w:after="100" w:afterAutospacing="1"/>
        <w:jc w:val="both"/>
        <w:rPr>
          <w:b/>
        </w:rPr>
      </w:pPr>
      <w:r w:rsidRPr="00863532">
        <w:rPr>
          <w:b/>
          <w:i/>
          <w:u w:val="single"/>
        </w:rPr>
        <w:t>Propo</w:t>
      </w:r>
      <w:r w:rsidRPr="00CF6C96">
        <w:rPr>
          <w:b/>
          <w:i/>
          <w:u w:val="single"/>
        </w:rPr>
        <w:t>sal</w:t>
      </w:r>
      <w:r w:rsidR="003574E8" w:rsidRPr="00CF6C96">
        <w:rPr>
          <w:b/>
          <w:i/>
          <w:u w:val="single"/>
        </w:rPr>
        <w:t xml:space="preserve"> </w:t>
      </w:r>
      <w:r w:rsidR="006F13CE">
        <w:rPr>
          <w:b/>
          <w:i/>
          <w:u w:val="single"/>
        </w:rPr>
        <w:t>6</w:t>
      </w:r>
      <w:r w:rsidRPr="00CF6C96">
        <w:rPr>
          <w:b/>
          <w:i/>
          <w:u w:val="single"/>
        </w:rPr>
        <w:t>:</w:t>
      </w:r>
      <w:r w:rsidR="00CF6C96">
        <w:rPr>
          <w:b/>
        </w:rPr>
        <w:t xml:space="preserve"> </w:t>
      </w:r>
      <w:r w:rsidR="00955D6F">
        <w:rPr>
          <w:b/>
        </w:rPr>
        <w:t xml:space="preserve">RAN2 consider the following </w:t>
      </w:r>
      <w:r w:rsidR="00163F7B">
        <w:rPr>
          <w:b/>
        </w:rPr>
        <w:t>semi-static solutions</w:t>
      </w:r>
      <w:r w:rsidR="00955D6F">
        <w:rPr>
          <w:b/>
        </w:rPr>
        <w:t xml:space="preserve"> </w:t>
      </w:r>
      <w:r w:rsidR="00163F7B">
        <w:rPr>
          <w:b/>
        </w:rPr>
        <w:t>for MG skipping</w:t>
      </w:r>
      <w:r w:rsidR="00955D6F">
        <w:rPr>
          <w:b/>
        </w:rPr>
        <w:t>:</w:t>
      </w:r>
    </w:p>
    <w:p w14:paraId="37B52725" w14:textId="68066723" w:rsidR="00636948" w:rsidRPr="004A34C3" w:rsidRDefault="00636948" w:rsidP="009C209F">
      <w:pPr>
        <w:pStyle w:val="af2"/>
        <w:numPr>
          <w:ilvl w:val="0"/>
          <w:numId w:val="5"/>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 xml:space="preserve">lternative 1: </w:t>
      </w:r>
      <w:r w:rsidR="00D63967">
        <w:rPr>
          <w:rFonts w:ascii="Times New Roman" w:hAnsi="Times New Roman" w:cs="Times New Roman"/>
          <w:b/>
          <w:bCs/>
          <w:sz w:val="20"/>
          <w:szCs w:val="20"/>
          <w:lang w:val="en-GB"/>
        </w:rPr>
        <w:t xml:space="preserve">Skip the MGs which overlap with the DRX </w:t>
      </w:r>
      <w:r w:rsidR="002417ED">
        <w:rPr>
          <w:rFonts w:ascii="Times New Roman" w:hAnsi="Times New Roman" w:cs="Times New Roman"/>
          <w:b/>
          <w:bCs/>
          <w:sz w:val="20"/>
          <w:szCs w:val="20"/>
          <w:lang w:val="en-GB"/>
        </w:rPr>
        <w:t xml:space="preserve">on duration </w:t>
      </w:r>
      <w:r w:rsidR="00D63967">
        <w:rPr>
          <w:rFonts w:ascii="Times New Roman" w:hAnsi="Times New Roman" w:cs="Times New Roman"/>
          <w:b/>
          <w:bCs/>
          <w:sz w:val="20"/>
          <w:szCs w:val="20"/>
          <w:lang w:val="en-GB"/>
        </w:rPr>
        <w:t xml:space="preserve">or CG </w:t>
      </w:r>
      <w:r w:rsidR="002417ED">
        <w:rPr>
          <w:rFonts w:ascii="Times New Roman" w:hAnsi="Times New Roman" w:cs="Times New Roman"/>
          <w:b/>
          <w:bCs/>
          <w:sz w:val="20"/>
          <w:szCs w:val="20"/>
          <w:lang w:val="en-GB"/>
        </w:rPr>
        <w:t>transmission occasions</w:t>
      </w:r>
      <w:r w:rsidR="00D63967">
        <w:rPr>
          <w:rFonts w:ascii="Times New Roman" w:hAnsi="Times New Roman" w:cs="Times New Roman"/>
          <w:b/>
          <w:bCs/>
          <w:sz w:val="20"/>
          <w:szCs w:val="20"/>
          <w:lang w:val="en-GB"/>
        </w:rPr>
        <w:t xml:space="preserve"> with a ratio larger than a threshold</w:t>
      </w:r>
      <w:r w:rsidRPr="004A34C3">
        <w:rPr>
          <w:rFonts w:ascii="Times New Roman" w:hAnsi="Times New Roman" w:cs="Times New Roman"/>
          <w:b/>
          <w:bCs/>
          <w:sz w:val="20"/>
          <w:szCs w:val="20"/>
          <w:lang w:val="en-GB"/>
        </w:rPr>
        <w:t>.</w:t>
      </w:r>
    </w:p>
    <w:p w14:paraId="004BA95D" w14:textId="51FFE58B" w:rsidR="00955D6F" w:rsidRPr="006E1BDF" w:rsidRDefault="00955D6F" w:rsidP="009C209F">
      <w:pPr>
        <w:pStyle w:val="af2"/>
        <w:numPr>
          <w:ilvl w:val="0"/>
          <w:numId w:val="5"/>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b/>
          <w:bCs/>
          <w:sz w:val="20"/>
          <w:szCs w:val="20"/>
          <w:lang w:val="en-GB"/>
        </w:rPr>
        <w:t xml:space="preserve">Alternative 2: Configure the priority between </w:t>
      </w:r>
      <w:r w:rsidR="00106FEC">
        <w:rPr>
          <w:rFonts w:ascii="Times New Roman" w:hAnsi="Times New Roman" w:cs="Times New Roman" w:hint="eastAsia"/>
          <w:b/>
          <w:bCs/>
          <w:sz w:val="20"/>
          <w:szCs w:val="20"/>
          <w:lang w:val="en-GB"/>
        </w:rPr>
        <w:t>DRX</w:t>
      </w:r>
      <w:r w:rsidR="003764AC">
        <w:rPr>
          <w:rFonts w:ascii="Times New Roman" w:hAnsi="Times New Roman" w:cs="Times New Roman"/>
          <w:b/>
          <w:bCs/>
          <w:sz w:val="20"/>
          <w:szCs w:val="20"/>
          <w:lang w:val="en-GB"/>
        </w:rPr>
        <w:t xml:space="preserve"> or </w:t>
      </w:r>
      <w:r w:rsidRPr="004A34C3">
        <w:rPr>
          <w:rFonts w:ascii="Times New Roman" w:hAnsi="Times New Roman" w:cs="Times New Roman"/>
          <w:b/>
          <w:bCs/>
          <w:sz w:val="20"/>
          <w:szCs w:val="20"/>
          <w:lang w:val="en-GB"/>
        </w:rPr>
        <w:t xml:space="preserve">CG configuration and </w:t>
      </w:r>
      <w:r w:rsidR="006E1BDF">
        <w:rPr>
          <w:rFonts w:ascii="Times New Roman" w:hAnsi="Times New Roman" w:cs="Times New Roman"/>
          <w:b/>
          <w:bCs/>
          <w:sz w:val="20"/>
          <w:szCs w:val="20"/>
          <w:lang w:val="en-GB"/>
        </w:rPr>
        <w:t>MG.</w:t>
      </w:r>
    </w:p>
    <w:p w14:paraId="1B4B23D7" w14:textId="77777777" w:rsidR="00A361EF" w:rsidRDefault="00A361EF" w:rsidP="007E0893">
      <w:pPr>
        <w:pStyle w:val="1"/>
        <w:spacing w:before="100" w:beforeAutospacing="1" w:after="100" w:afterAutospacing="1"/>
        <w:ind w:left="0" w:firstLine="0"/>
        <w:jc w:val="both"/>
      </w:pPr>
      <w:r>
        <w:rPr>
          <w:rFonts w:hint="eastAsia"/>
        </w:rPr>
        <w:t>3</w:t>
      </w:r>
      <w:r>
        <w:t>. Conclusion</w:t>
      </w:r>
    </w:p>
    <w:p w14:paraId="2CAA9F49" w14:textId="3F3563AA" w:rsidR="000A69BC" w:rsidRDefault="000A69BC" w:rsidP="007E0893">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potential </w:t>
      </w:r>
      <w:r w:rsidR="00C416CE">
        <w:rPr>
          <w:lang w:val="en-US"/>
        </w:rPr>
        <w:t xml:space="preserve">RAN2 impacts of the </w:t>
      </w:r>
      <w:r w:rsidR="00A568DE">
        <w:rPr>
          <w:lang w:val="en-US"/>
        </w:rPr>
        <w:t>DCI-based</w:t>
      </w:r>
      <w:r w:rsidR="00C416CE">
        <w:rPr>
          <w:lang w:val="en-US"/>
        </w:rPr>
        <w:t xml:space="preserve"> solution for RRM measurement enhancements, and further propose to consider </w:t>
      </w:r>
      <w:r w:rsidR="00A568DE">
        <w:rPr>
          <w:lang w:val="en-US"/>
        </w:rPr>
        <w:t xml:space="preserve">RRC-based </w:t>
      </w:r>
      <w:r w:rsidR="00C416CE">
        <w:rPr>
          <w:lang w:val="en-US"/>
        </w:rPr>
        <w:t>solutions from RAN2 perspective</w:t>
      </w:r>
      <w:r w:rsidR="006E3809">
        <w:rPr>
          <w:lang w:val="en-US"/>
        </w:rPr>
        <w:t>. T</w:t>
      </w:r>
      <w:r>
        <w:rPr>
          <w:lang w:val="en-US"/>
        </w:rPr>
        <w:t xml:space="preserve">he following </w:t>
      </w:r>
      <w:r w:rsidR="006E3809">
        <w:rPr>
          <w:lang w:val="en-US"/>
        </w:rPr>
        <w:t>p</w:t>
      </w:r>
      <w:r>
        <w:rPr>
          <w:lang w:val="en-US"/>
        </w:rPr>
        <w:t>roposals were made:</w:t>
      </w:r>
    </w:p>
    <w:p w14:paraId="0C86FAE0" w14:textId="77777777" w:rsidR="00B37A88" w:rsidRDefault="00B37A88" w:rsidP="00B37A88">
      <w:pPr>
        <w:spacing w:before="100" w:beforeAutospacing="1" w:after="100" w:afterAutospacing="1"/>
        <w:jc w:val="both"/>
        <w:rPr>
          <w:b/>
        </w:rPr>
      </w:pPr>
      <w:r w:rsidRPr="001B5AF5">
        <w:rPr>
          <w:b/>
          <w:i/>
          <w:u w:val="single"/>
        </w:rPr>
        <w:t>Proposal</w:t>
      </w:r>
      <w:r>
        <w:rPr>
          <w:b/>
          <w:i/>
          <w:u w:val="single"/>
        </w:rPr>
        <w:t xml:space="preserve"> 1</w:t>
      </w:r>
      <w:r w:rsidRPr="00FB62F8">
        <w:rPr>
          <w:b/>
          <w:i/>
          <w:u w:val="single"/>
        </w:rPr>
        <w:t>:</w:t>
      </w:r>
      <w:r>
        <w:rPr>
          <w:b/>
        </w:rPr>
        <w:t xml:space="preserve"> PHY layer indicates the first MG after the DCI reception with an offset as skipped to MAC layer, and </w:t>
      </w:r>
      <w:r>
        <w:rPr>
          <w:rFonts w:hint="eastAsia"/>
          <w:b/>
        </w:rPr>
        <w:t>MAC</w:t>
      </w:r>
      <w:r>
        <w:rPr>
          <w:b/>
        </w:rPr>
        <w:t xml:space="preserve"> layer considers the measurement gap occasion to be deactivated.</w:t>
      </w:r>
    </w:p>
    <w:p w14:paraId="7619EDFA" w14:textId="58AFA2DF" w:rsidR="00B37A88" w:rsidRDefault="00B37A88" w:rsidP="00B37A88">
      <w:pPr>
        <w:spacing w:before="100" w:beforeAutospacing="1" w:after="100" w:afterAutospacing="1"/>
        <w:jc w:val="both"/>
        <w:rPr>
          <w:b/>
        </w:rPr>
      </w:pPr>
      <w:r w:rsidRPr="001B5AF5">
        <w:rPr>
          <w:b/>
          <w:i/>
          <w:u w:val="single"/>
        </w:rPr>
        <w:t>Proposal</w:t>
      </w:r>
      <w:r>
        <w:rPr>
          <w:b/>
          <w:i/>
          <w:u w:val="single"/>
        </w:rPr>
        <w:t xml:space="preserve"> 2</w:t>
      </w:r>
      <w:r w:rsidRPr="00FB62F8">
        <w:rPr>
          <w:b/>
          <w:i/>
          <w:u w:val="single"/>
        </w:rPr>
        <w:t>:</w:t>
      </w:r>
      <w:r>
        <w:rPr>
          <w:b/>
        </w:rPr>
        <w:t xml:space="preserve"> RAN2 to support the DCI-based MG skipping solution </w:t>
      </w:r>
      <w:r w:rsidR="00BE640F">
        <w:rPr>
          <w:b/>
        </w:rPr>
        <w:t>for the RRC spec</w:t>
      </w:r>
      <w:r>
        <w:rPr>
          <w:b/>
        </w:rPr>
        <w:t>:</w:t>
      </w:r>
    </w:p>
    <w:p w14:paraId="2AC2EEF7" w14:textId="77777777" w:rsidR="00B37A88" w:rsidRDefault="00B37A88" w:rsidP="009C209F">
      <w:pPr>
        <w:pStyle w:val="af2"/>
        <w:numPr>
          <w:ilvl w:val="0"/>
          <w:numId w:val="6"/>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ntroduce a new RRC parameter to configure MG skipping based on DCI;</w:t>
      </w:r>
    </w:p>
    <w:p w14:paraId="13564F9A" w14:textId="77777777" w:rsidR="00B37A88" w:rsidRPr="00632142" w:rsidRDefault="00B37A88" w:rsidP="009C209F">
      <w:pPr>
        <w:pStyle w:val="af2"/>
        <w:numPr>
          <w:ilvl w:val="0"/>
          <w:numId w:val="6"/>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hint="eastAsia"/>
          <w:b/>
          <w:sz w:val="20"/>
          <w:szCs w:val="20"/>
          <w:lang w:val="en-GB"/>
        </w:rPr>
        <w:t>I</w:t>
      </w:r>
      <w:r>
        <w:rPr>
          <w:rFonts w:ascii="Times New Roman" w:hAnsi="Times New Roman" w:cs="Times New Roman"/>
          <w:b/>
          <w:sz w:val="20"/>
          <w:szCs w:val="20"/>
          <w:lang w:val="en-GB"/>
        </w:rPr>
        <w:t>ntroduce a new UE capability.</w:t>
      </w:r>
    </w:p>
    <w:p w14:paraId="4902442C" w14:textId="77777777" w:rsidR="00BE640F" w:rsidRPr="00B700E4" w:rsidRDefault="00BE640F" w:rsidP="00BE640F">
      <w:pPr>
        <w:spacing w:before="100" w:beforeAutospacing="1" w:after="100" w:afterAutospacing="1"/>
        <w:jc w:val="both"/>
        <w:rPr>
          <w:b/>
          <w:bCs/>
        </w:rPr>
      </w:pPr>
      <w:r w:rsidRPr="00B700E4">
        <w:rPr>
          <w:rFonts w:hint="eastAsia"/>
          <w:b/>
          <w:bCs/>
          <w:i/>
          <w:iCs/>
          <w:u w:val="single"/>
        </w:rPr>
        <w:t>P</w:t>
      </w:r>
      <w:r w:rsidRPr="00B700E4">
        <w:rPr>
          <w:b/>
          <w:bCs/>
          <w:i/>
          <w:iCs/>
          <w:u w:val="single"/>
        </w:rPr>
        <w:t xml:space="preserve">roposal </w:t>
      </w:r>
      <w:r>
        <w:rPr>
          <w:b/>
          <w:bCs/>
          <w:i/>
          <w:iCs/>
          <w:u w:val="single"/>
        </w:rPr>
        <w:t>3</w:t>
      </w:r>
      <w:r w:rsidRPr="00B700E4">
        <w:rPr>
          <w:b/>
          <w:bCs/>
          <w:i/>
          <w:iCs/>
          <w:u w:val="single"/>
        </w:rPr>
        <w:t>:</w:t>
      </w:r>
      <w:r w:rsidRPr="00B700E4">
        <w:rPr>
          <w:b/>
          <w:bCs/>
        </w:rPr>
        <w:t xml:space="preserve"> </w:t>
      </w:r>
      <w:r>
        <w:rPr>
          <w:b/>
          <w:bCs/>
        </w:rPr>
        <w:t>No DSR enhancement is needed to consider for the interaction with MG skipping</w:t>
      </w:r>
      <w:r w:rsidRPr="00B700E4">
        <w:rPr>
          <w:b/>
          <w:bCs/>
        </w:rPr>
        <w:t>.</w:t>
      </w:r>
    </w:p>
    <w:p w14:paraId="419AE96B" w14:textId="77777777" w:rsidR="00D53468" w:rsidRPr="006B322D" w:rsidRDefault="00D53468" w:rsidP="00D53468">
      <w:pPr>
        <w:spacing w:before="100" w:beforeAutospacing="1" w:after="100" w:afterAutospacing="1"/>
        <w:jc w:val="both"/>
        <w:rPr>
          <w:b/>
          <w:bCs/>
        </w:rPr>
      </w:pPr>
      <w:r w:rsidRPr="006B322D">
        <w:rPr>
          <w:rFonts w:hint="eastAsia"/>
          <w:b/>
          <w:bCs/>
          <w:i/>
          <w:iCs/>
          <w:u w:val="single"/>
        </w:rPr>
        <w:t>P</w:t>
      </w:r>
      <w:r w:rsidRPr="006B322D">
        <w:rPr>
          <w:b/>
          <w:bCs/>
          <w:i/>
          <w:iCs/>
          <w:u w:val="single"/>
        </w:rPr>
        <w:t>roposal 4</w:t>
      </w:r>
      <w:r w:rsidRPr="006B322D">
        <w:rPr>
          <w:b/>
          <w:bCs/>
        </w:rPr>
        <w:t>:</w:t>
      </w:r>
      <w:r w:rsidRPr="00B700E4">
        <w:rPr>
          <w:b/>
          <w:bCs/>
        </w:rPr>
        <w:t xml:space="preserve"> </w:t>
      </w:r>
      <w:r>
        <w:rPr>
          <w:b/>
          <w:bCs/>
        </w:rPr>
        <w:t>S</w:t>
      </w:r>
      <w:r w:rsidRPr="00B700E4">
        <w:rPr>
          <w:b/>
          <w:bCs/>
        </w:rPr>
        <w:t xml:space="preserve">emi-static solutions </w:t>
      </w:r>
      <w:r>
        <w:rPr>
          <w:b/>
          <w:bCs/>
        </w:rPr>
        <w:t>can</w:t>
      </w:r>
      <w:r w:rsidRPr="00B700E4">
        <w:rPr>
          <w:b/>
          <w:bCs/>
        </w:rPr>
        <w:t xml:space="preserve"> be considered for </w:t>
      </w:r>
      <w:r>
        <w:rPr>
          <w:b/>
          <w:bCs/>
        </w:rPr>
        <w:t>addressing the collision between</w:t>
      </w:r>
      <w:r w:rsidRPr="00B700E4">
        <w:rPr>
          <w:b/>
          <w:bCs/>
        </w:rPr>
        <w:t xml:space="preserve"> DRX and MG.</w:t>
      </w:r>
    </w:p>
    <w:p w14:paraId="7DEA5C20" w14:textId="77777777" w:rsidR="00C11122" w:rsidRPr="00957975" w:rsidRDefault="00C11122" w:rsidP="00C11122">
      <w:pPr>
        <w:spacing w:before="100" w:beforeAutospacing="1" w:after="100" w:afterAutospacing="1"/>
        <w:jc w:val="both"/>
        <w:rPr>
          <w:b/>
        </w:rPr>
      </w:pPr>
      <w:r w:rsidRPr="00C11122">
        <w:rPr>
          <w:b/>
          <w:bCs/>
          <w:i/>
          <w:iCs/>
          <w:u w:val="single"/>
        </w:rPr>
        <w:t>Proposal 5</w:t>
      </w:r>
      <w:r w:rsidRPr="00C11122">
        <w:rPr>
          <w:b/>
          <w:u w:val="single"/>
        </w:rPr>
        <w:t>:</w:t>
      </w:r>
      <w:r w:rsidRPr="00957975">
        <w:rPr>
          <w:b/>
        </w:rPr>
        <w:t xml:space="preserve"> </w:t>
      </w:r>
      <w:r>
        <w:rPr>
          <w:b/>
        </w:rPr>
        <w:t>S</w:t>
      </w:r>
      <w:r w:rsidRPr="00957975">
        <w:rPr>
          <w:b/>
        </w:rPr>
        <w:t xml:space="preserve">emi-static solutions </w:t>
      </w:r>
      <w:r>
        <w:rPr>
          <w:b/>
        </w:rPr>
        <w:t>can</w:t>
      </w:r>
      <w:r w:rsidRPr="00957975">
        <w:rPr>
          <w:b/>
        </w:rPr>
        <w:t xml:space="preserve"> be considered for addressing the collision between CG and MG.</w:t>
      </w:r>
    </w:p>
    <w:p w14:paraId="0EE6160A" w14:textId="284970AB" w:rsidR="005357D7" w:rsidRDefault="005357D7" w:rsidP="005357D7">
      <w:pPr>
        <w:spacing w:before="100" w:beforeAutospacing="1" w:after="100" w:afterAutospacing="1"/>
        <w:jc w:val="both"/>
        <w:rPr>
          <w:b/>
        </w:rPr>
      </w:pPr>
      <w:r w:rsidRPr="00863532">
        <w:rPr>
          <w:b/>
          <w:i/>
          <w:u w:val="single"/>
        </w:rPr>
        <w:t>Propo</w:t>
      </w:r>
      <w:r w:rsidRPr="00CF6C96">
        <w:rPr>
          <w:b/>
          <w:i/>
          <w:u w:val="single"/>
        </w:rPr>
        <w:t xml:space="preserve">sal </w:t>
      </w:r>
      <w:r w:rsidR="006F13CE">
        <w:rPr>
          <w:b/>
          <w:i/>
          <w:u w:val="single"/>
        </w:rPr>
        <w:t>6</w:t>
      </w:r>
      <w:r w:rsidRPr="00CF6C96">
        <w:rPr>
          <w:b/>
          <w:i/>
          <w:u w:val="single"/>
        </w:rPr>
        <w:t>:</w:t>
      </w:r>
      <w:r>
        <w:rPr>
          <w:b/>
        </w:rPr>
        <w:t xml:space="preserve"> RAN2 consider the following semi-static solutions for MG skipping:</w:t>
      </w:r>
    </w:p>
    <w:p w14:paraId="2BE8426B" w14:textId="075CE0A9" w:rsidR="005357D7" w:rsidRPr="004A34C3" w:rsidRDefault="005357D7" w:rsidP="009C209F">
      <w:pPr>
        <w:pStyle w:val="af2"/>
        <w:numPr>
          <w:ilvl w:val="0"/>
          <w:numId w:val="5"/>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hint="eastAsia"/>
          <w:b/>
          <w:bCs/>
          <w:sz w:val="20"/>
          <w:szCs w:val="20"/>
          <w:lang w:val="en-GB"/>
        </w:rPr>
        <w:t>A</w:t>
      </w:r>
      <w:r w:rsidRPr="004A34C3">
        <w:rPr>
          <w:rFonts w:ascii="Times New Roman" w:hAnsi="Times New Roman" w:cs="Times New Roman"/>
          <w:b/>
          <w:bCs/>
          <w:sz w:val="20"/>
          <w:szCs w:val="20"/>
          <w:lang w:val="en-GB"/>
        </w:rPr>
        <w:t xml:space="preserve">lternative 1: </w:t>
      </w:r>
      <w:r w:rsidR="0094460F">
        <w:rPr>
          <w:rFonts w:ascii="Times New Roman" w:hAnsi="Times New Roman" w:cs="Times New Roman"/>
          <w:b/>
          <w:bCs/>
          <w:sz w:val="20"/>
          <w:szCs w:val="20"/>
          <w:lang w:val="en-GB"/>
        </w:rPr>
        <w:t>Skip the MGs which overlap with the DRX on duration or CG transmission occasions with a ratio larger than a threshold</w:t>
      </w:r>
      <w:r w:rsidRPr="004A34C3">
        <w:rPr>
          <w:rFonts w:ascii="Times New Roman" w:hAnsi="Times New Roman" w:cs="Times New Roman"/>
          <w:b/>
          <w:bCs/>
          <w:sz w:val="20"/>
          <w:szCs w:val="20"/>
          <w:lang w:val="en-GB"/>
        </w:rPr>
        <w:t>.</w:t>
      </w:r>
    </w:p>
    <w:p w14:paraId="0848D2F9" w14:textId="7EC4B5D2" w:rsidR="005357D7" w:rsidRPr="006E1BDF" w:rsidRDefault="005357D7" w:rsidP="009C209F">
      <w:pPr>
        <w:pStyle w:val="af2"/>
        <w:numPr>
          <w:ilvl w:val="0"/>
          <w:numId w:val="5"/>
        </w:numPr>
        <w:spacing w:before="100" w:beforeAutospacing="1" w:after="100" w:afterAutospacing="1"/>
        <w:rPr>
          <w:rFonts w:ascii="Times New Roman" w:hAnsi="Times New Roman" w:cs="Times New Roman"/>
          <w:b/>
          <w:bCs/>
          <w:sz w:val="20"/>
          <w:szCs w:val="20"/>
          <w:lang w:val="en-GB"/>
        </w:rPr>
      </w:pPr>
      <w:r w:rsidRPr="004A34C3">
        <w:rPr>
          <w:rFonts w:ascii="Times New Roman" w:hAnsi="Times New Roman" w:cs="Times New Roman"/>
          <w:b/>
          <w:bCs/>
          <w:sz w:val="20"/>
          <w:szCs w:val="20"/>
          <w:lang w:val="en-GB"/>
        </w:rPr>
        <w:t xml:space="preserve">Alternative 2: Configure the priority between </w:t>
      </w:r>
      <w:r w:rsidR="00F52580">
        <w:rPr>
          <w:rFonts w:ascii="Times New Roman" w:hAnsi="Times New Roman" w:cs="Times New Roman"/>
          <w:b/>
          <w:bCs/>
          <w:sz w:val="20"/>
          <w:szCs w:val="20"/>
          <w:lang w:val="en-GB"/>
        </w:rPr>
        <w:t>DRX or</w:t>
      </w:r>
      <w:r>
        <w:rPr>
          <w:rFonts w:ascii="Times New Roman" w:hAnsi="Times New Roman" w:cs="Times New Roman"/>
          <w:b/>
          <w:bCs/>
          <w:sz w:val="20"/>
          <w:szCs w:val="20"/>
          <w:lang w:val="en-GB"/>
        </w:rPr>
        <w:t xml:space="preserve"> </w:t>
      </w:r>
      <w:r w:rsidRPr="004A34C3">
        <w:rPr>
          <w:rFonts w:ascii="Times New Roman" w:hAnsi="Times New Roman" w:cs="Times New Roman"/>
          <w:b/>
          <w:bCs/>
          <w:sz w:val="20"/>
          <w:szCs w:val="20"/>
          <w:lang w:val="en-GB"/>
        </w:rPr>
        <w:t xml:space="preserve">CG configuration and </w:t>
      </w:r>
      <w:r>
        <w:rPr>
          <w:rFonts w:ascii="Times New Roman" w:hAnsi="Times New Roman" w:cs="Times New Roman"/>
          <w:b/>
          <w:bCs/>
          <w:sz w:val="20"/>
          <w:szCs w:val="20"/>
          <w:lang w:val="en-GB"/>
        </w:rPr>
        <w:t>MG.</w:t>
      </w:r>
    </w:p>
    <w:p w14:paraId="202BEE13" w14:textId="77777777" w:rsidR="008C3E92" w:rsidRDefault="008C3E92" w:rsidP="007E0893">
      <w:pPr>
        <w:pStyle w:val="1"/>
        <w:ind w:left="0" w:firstLine="0"/>
        <w:jc w:val="both"/>
      </w:pPr>
      <w:r>
        <w:rPr>
          <w:rFonts w:hint="eastAsia"/>
        </w:rPr>
        <w:t>4</w:t>
      </w:r>
      <w:r>
        <w:t>. Reference</w:t>
      </w:r>
    </w:p>
    <w:p w14:paraId="505902FA" w14:textId="61A2D23D" w:rsidR="0015444D" w:rsidRDefault="00536514" w:rsidP="007E0893">
      <w:pPr>
        <w:jc w:val="both"/>
      </w:pPr>
      <w:r>
        <w:t>[1</w:t>
      </w:r>
      <w:r w:rsidR="00256ABE">
        <w:t xml:space="preserve">]. </w:t>
      </w:r>
      <w:r w:rsidR="009A7C7D" w:rsidRPr="00296CF8">
        <w:t>3GPP TS 38.321: "NR; Medium Access Control (MAC) protocol specification".</w:t>
      </w:r>
    </w:p>
    <w:p w14:paraId="582168F4" w14:textId="34443A3C" w:rsidR="00D34616" w:rsidRDefault="00E04671" w:rsidP="009A7C7D">
      <w:pPr>
        <w:jc w:val="both"/>
      </w:pPr>
      <w:r>
        <w:t xml:space="preserve">[2]. </w:t>
      </w:r>
      <w:r w:rsidR="0092720E" w:rsidRPr="00296CF8">
        <w:t>3GPP TS 38.306: "NR; User Equipment (UE) radio access capabilities".</w:t>
      </w:r>
    </w:p>
    <w:p w14:paraId="5AECF515" w14:textId="253C1D1E" w:rsidR="00FC4E20" w:rsidRPr="00FC4E20" w:rsidRDefault="0092720E" w:rsidP="00B84A5F">
      <w:pPr>
        <w:jc w:val="both"/>
      </w:pPr>
      <w:r>
        <w:t xml:space="preserve">[3]. </w:t>
      </w:r>
      <w:r w:rsidRPr="00296CF8">
        <w:t>3GPP TS 38.331: "NR; Radio Resource Control (RRC); Protocol specification".</w:t>
      </w:r>
    </w:p>
    <w:sectPr w:rsidR="00FC4E20" w:rsidRPr="00FC4E20" w:rsidSect="0087367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971BB" w14:textId="77777777" w:rsidR="004E3876" w:rsidRDefault="004E3876">
      <w:r>
        <w:separator/>
      </w:r>
    </w:p>
  </w:endnote>
  <w:endnote w:type="continuationSeparator" w:id="0">
    <w:p w14:paraId="44BCB3DB" w14:textId="77777777" w:rsidR="004E3876" w:rsidRDefault="004E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1EAD" w14:textId="77777777" w:rsidR="004E3876" w:rsidRDefault="004E3876">
      <w:r>
        <w:separator/>
      </w:r>
    </w:p>
  </w:footnote>
  <w:footnote w:type="continuationSeparator" w:id="0">
    <w:p w14:paraId="3F9D8958" w14:textId="77777777" w:rsidR="004E3876" w:rsidRDefault="004E3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5"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21DC"/>
    <w:rsid w:val="000425FA"/>
    <w:rsid w:val="00042C9A"/>
    <w:rsid w:val="00043882"/>
    <w:rsid w:val="000438C5"/>
    <w:rsid w:val="00043912"/>
    <w:rsid w:val="00043986"/>
    <w:rsid w:val="000448CC"/>
    <w:rsid w:val="00044C61"/>
    <w:rsid w:val="00044F33"/>
    <w:rsid w:val="00045321"/>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728E"/>
    <w:rsid w:val="00060E2F"/>
    <w:rsid w:val="0006193C"/>
    <w:rsid w:val="00062E25"/>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0D2C"/>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B6D"/>
    <w:rsid w:val="003463B7"/>
    <w:rsid w:val="003465DB"/>
    <w:rsid w:val="00346D63"/>
    <w:rsid w:val="00346F41"/>
    <w:rsid w:val="0035097A"/>
    <w:rsid w:val="00351BCF"/>
    <w:rsid w:val="00351ECB"/>
    <w:rsid w:val="00352943"/>
    <w:rsid w:val="0035371F"/>
    <w:rsid w:val="003538C0"/>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2B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2C6"/>
    <w:rsid w:val="004924BC"/>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086"/>
    <w:rsid w:val="00550781"/>
    <w:rsid w:val="00552010"/>
    <w:rsid w:val="005524E6"/>
    <w:rsid w:val="00552624"/>
    <w:rsid w:val="00552B1E"/>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66A1"/>
    <w:rsid w:val="00567C76"/>
    <w:rsid w:val="00570DB7"/>
    <w:rsid w:val="00570E76"/>
    <w:rsid w:val="00570F7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5FA4"/>
    <w:rsid w:val="005C6027"/>
    <w:rsid w:val="005C6032"/>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7340"/>
    <w:rsid w:val="006A764E"/>
    <w:rsid w:val="006A79BF"/>
    <w:rsid w:val="006A7C14"/>
    <w:rsid w:val="006B038F"/>
    <w:rsid w:val="006B0C44"/>
    <w:rsid w:val="006B136F"/>
    <w:rsid w:val="006B27FF"/>
    <w:rsid w:val="006B322D"/>
    <w:rsid w:val="006B46FB"/>
    <w:rsid w:val="006B4D7A"/>
    <w:rsid w:val="006B5C13"/>
    <w:rsid w:val="006B63AA"/>
    <w:rsid w:val="006B68A1"/>
    <w:rsid w:val="006B73AE"/>
    <w:rsid w:val="006C01AC"/>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A78"/>
    <w:rsid w:val="006E1BDF"/>
    <w:rsid w:val="006E21FB"/>
    <w:rsid w:val="006E259A"/>
    <w:rsid w:val="006E27F8"/>
    <w:rsid w:val="006E316F"/>
    <w:rsid w:val="006E3473"/>
    <w:rsid w:val="006E3809"/>
    <w:rsid w:val="006E4A0F"/>
    <w:rsid w:val="006E50C6"/>
    <w:rsid w:val="006E5B92"/>
    <w:rsid w:val="006E6B48"/>
    <w:rsid w:val="006E724F"/>
    <w:rsid w:val="006E7476"/>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66D"/>
    <w:rsid w:val="0077180B"/>
    <w:rsid w:val="007718D5"/>
    <w:rsid w:val="00772034"/>
    <w:rsid w:val="00772AC0"/>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87E"/>
    <w:rsid w:val="007D2179"/>
    <w:rsid w:val="007D2197"/>
    <w:rsid w:val="007D2A18"/>
    <w:rsid w:val="007D2C47"/>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025"/>
    <w:rsid w:val="008E1292"/>
    <w:rsid w:val="008E1321"/>
    <w:rsid w:val="008E14CA"/>
    <w:rsid w:val="008E166C"/>
    <w:rsid w:val="008E22DA"/>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09F"/>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4F5E"/>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07427"/>
    <w:rsid w:val="00A10454"/>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3D0"/>
    <w:rsid w:val="00A20748"/>
    <w:rsid w:val="00A2115F"/>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F5F"/>
    <w:rsid w:val="00B7000A"/>
    <w:rsid w:val="00B700E4"/>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0F38"/>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F0F"/>
    <w:rsid w:val="00C54215"/>
    <w:rsid w:val="00C545A6"/>
    <w:rsid w:val="00C54613"/>
    <w:rsid w:val="00C54AE7"/>
    <w:rsid w:val="00C54C6F"/>
    <w:rsid w:val="00C550F4"/>
    <w:rsid w:val="00C55583"/>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896"/>
    <w:rsid w:val="00D21DD0"/>
    <w:rsid w:val="00D22B93"/>
    <w:rsid w:val="00D22EEE"/>
    <w:rsid w:val="00D22F85"/>
    <w:rsid w:val="00D23A9C"/>
    <w:rsid w:val="00D2452D"/>
    <w:rsid w:val="00D24B00"/>
    <w:rsid w:val="00D24E77"/>
    <w:rsid w:val="00D25704"/>
    <w:rsid w:val="00D25C25"/>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7251"/>
    <w:rsid w:val="00D87860"/>
    <w:rsid w:val="00D87B06"/>
    <w:rsid w:val="00D90112"/>
    <w:rsid w:val="00D902DD"/>
    <w:rsid w:val="00D90461"/>
    <w:rsid w:val="00D909CA"/>
    <w:rsid w:val="00D909E8"/>
    <w:rsid w:val="00D90C09"/>
    <w:rsid w:val="00D9116C"/>
    <w:rsid w:val="00D91475"/>
    <w:rsid w:val="00D91EDF"/>
    <w:rsid w:val="00D92A7E"/>
    <w:rsid w:val="00D92E93"/>
    <w:rsid w:val="00D93B05"/>
    <w:rsid w:val="00D94EE5"/>
    <w:rsid w:val="00D9539B"/>
    <w:rsid w:val="00D96339"/>
    <w:rsid w:val="00D964FA"/>
    <w:rsid w:val="00D96763"/>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6815"/>
    <w:rsid w:val="00E50C3D"/>
    <w:rsid w:val="00E50F1C"/>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6F4C"/>
    <w:rsid w:val="00EA71E9"/>
    <w:rsid w:val="00EA76A5"/>
    <w:rsid w:val="00EA7996"/>
    <w:rsid w:val="00EB0100"/>
    <w:rsid w:val="00EB07B4"/>
    <w:rsid w:val="00EB0DC8"/>
    <w:rsid w:val="00EB1386"/>
    <w:rsid w:val="00EB187B"/>
    <w:rsid w:val="00EB2486"/>
    <w:rsid w:val="00EB2E70"/>
    <w:rsid w:val="00EB33BC"/>
    <w:rsid w:val="00EB44CC"/>
    <w:rsid w:val="00EB5096"/>
    <w:rsid w:val="00EB5A4E"/>
    <w:rsid w:val="00EB6352"/>
    <w:rsid w:val="00EB642A"/>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F0422"/>
    <w:rsid w:val="00EF0784"/>
    <w:rsid w:val="00EF08EE"/>
    <w:rsid w:val="00EF0B64"/>
    <w:rsid w:val="00EF160F"/>
    <w:rsid w:val="00EF1BE4"/>
    <w:rsid w:val="00EF24C0"/>
    <w:rsid w:val="00EF2945"/>
    <w:rsid w:val="00EF2EEF"/>
    <w:rsid w:val="00EF37F6"/>
    <w:rsid w:val="00EF3857"/>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29D"/>
    <w:rsid w:val="00F7697E"/>
    <w:rsid w:val="00F76EE9"/>
    <w:rsid w:val="00F777D0"/>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1122"/>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8F9E2-EDC1-46E1-8209-66AD7221D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5</Pages>
  <Words>2245</Words>
  <Characters>12802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25</cp:revision>
  <dcterms:created xsi:type="dcterms:W3CDTF">2024-11-07T03:59:00Z</dcterms:created>
  <dcterms:modified xsi:type="dcterms:W3CDTF">2024-11-08T02:06:00Z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